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4D8BEF68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E86397">
        <w:rPr>
          <w:b/>
          <w:noProof/>
          <w:sz w:val="24"/>
        </w:rPr>
        <w:t>1</w:t>
      </w:r>
      <w:r w:rsidR="00757C65">
        <w:rPr>
          <w:b/>
          <w:noProof/>
          <w:sz w:val="24"/>
        </w:rPr>
        <w:t>30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B37132" w:rsidRPr="00B37132">
        <w:rPr>
          <w:b/>
          <w:noProof/>
          <w:sz w:val="24"/>
        </w:rPr>
        <w:t>C1-213</w:t>
      </w:r>
      <w:r w:rsidR="004B497F">
        <w:rPr>
          <w:b/>
          <w:noProof/>
          <w:sz w:val="24"/>
        </w:rPr>
        <w:t>736</w:t>
      </w:r>
      <w:bookmarkStart w:id="0" w:name="_GoBack"/>
      <w:bookmarkEnd w:id="0"/>
    </w:p>
    <w:p w14:paraId="5DC21640" w14:textId="1BB7A983" w:rsidR="003674C0" w:rsidRPr="00AA1BBF" w:rsidRDefault="00941BFE" w:rsidP="00AA1BBF">
      <w:pPr>
        <w:pStyle w:val="CRCoverPage"/>
        <w:tabs>
          <w:tab w:val="right" w:pos="9640"/>
        </w:tabs>
        <w:rPr>
          <w:b/>
          <w:i/>
          <w:noProof/>
          <w:sz w:val="21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757C65">
        <w:rPr>
          <w:b/>
          <w:noProof/>
          <w:sz w:val="24"/>
        </w:rPr>
        <w:t>20 – 28</w:t>
      </w:r>
      <w:r w:rsidR="00E046CC">
        <w:rPr>
          <w:b/>
          <w:noProof/>
          <w:sz w:val="24"/>
        </w:rPr>
        <w:t xml:space="preserve"> </w:t>
      </w:r>
      <w:r w:rsidR="00757C65">
        <w:rPr>
          <w:b/>
          <w:noProof/>
          <w:sz w:val="24"/>
        </w:rPr>
        <w:t>May</w:t>
      </w:r>
      <w:r w:rsidR="003674C0">
        <w:rPr>
          <w:b/>
          <w:noProof/>
          <w:sz w:val="24"/>
        </w:rPr>
        <w:t xml:space="preserve"> 202</w:t>
      </w:r>
      <w:r w:rsidR="00183585">
        <w:rPr>
          <w:b/>
          <w:noProof/>
          <w:sz w:val="24"/>
        </w:rPr>
        <w:t>1</w:t>
      </w:r>
      <w:r w:rsidR="00AA1BBF">
        <w:rPr>
          <w:b/>
          <w:i/>
          <w:noProof/>
          <w:sz w:val="28"/>
        </w:rPr>
        <w:tab/>
      </w:r>
      <w:r w:rsidR="004B497F" w:rsidRPr="004B497F">
        <w:rPr>
          <w:b/>
          <w:i/>
          <w:noProof/>
          <w:sz w:val="22"/>
        </w:rPr>
        <w:t xml:space="preserve">was </w:t>
      </w:r>
      <w:r w:rsidR="004B497F" w:rsidRPr="004B497F">
        <w:rPr>
          <w:b/>
          <w:i/>
          <w:noProof/>
          <w:sz w:val="21"/>
        </w:rPr>
        <w:t>C1-213342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23143E4" w:rsidR="001E41F3" w:rsidRPr="00410371" w:rsidRDefault="002B197B" w:rsidP="009E047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611802">
              <w:rPr>
                <w:b/>
                <w:noProof/>
                <w:sz w:val="28"/>
              </w:rPr>
              <w:t>4.</w:t>
            </w:r>
            <w:r w:rsidR="00C304E4">
              <w:rPr>
                <w:b/>
                <w:noProof/>
                <w:sz w:val="28"/>
              </w:rPr>
              <w:t>5</w:t>
            </w:r>
            <w:r w:rsidR="00611802">
              <w:rPr>
                <w:b/>
                <w:noProof/>
                <w:sz w:val="28"/>
              </w:rPr>
              <w:t>01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665AE5F" w:rsidR="001E41F3" w:rsidRPr="00410371" w:rsidRDefault="00B37132" w:rsidP="00CE50A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3299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3CDE7526" w:rsidR="001E41F3" w:rsidRPr="00410371" w:rsidRDefault="00D96A7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73FF301" w:rsidR="001E41F3" w:rsidRPr="00410371" w:rsidRDefault="00E25002" w:rsidP="00757C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</w:t>
            </w:r>
            <w:r w:rsidR="00485E32">
              <w:rPr>
                <w:b/>
                <w:noProof/>
                <w:sz w:val="28"/>
              </w:rPr>
              <w:t>.</w:t>
            </w:r>
            <w:r w:rsidR="00757C65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72EF6BE" w:rsidR="00F25D98" w:rsidRDefault="00FC68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F0D0053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87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89"/>
        <w:gridCol w:w="872"/>
        <w:gridCol w:w="32"/>
        <w:gridCol w:w="259"/>
        <w:gridCol w:w="291"/>
        <w:gridCol w:w="581"/>
        <w:gridCol w:w="1742"/>
        <w:gridCol w:w="581"/>
        <w:gridCol w:w="146"/>
        <w:gridCol w:w="288"/>
        <w:gridCol w:w="1018"/>
        <w:gridCol w:w="2180"/>
      </w:tblGrid>
      <w:tr w:rsidR="001E41F3" w14:paraId="384F2805" w14:textId="77777777" w:rsidTr="000D59A4">
        <w:tc>
          <w:tcPr>
            <w:tcW w:w="9879" w:type="dxa"/>
            <w:gridSpan w:val="12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0D59A4">
        <w:tc>
          <w:tcPr>
            <w:tcW w:w="1889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90" w:type="dxa"/>
            <w:gridSpan w:val="1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854F2E1" w:rsidR="001E41F3" w:rsidRDefault="00E64884" w:rsidP="00E648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 </w:t>
            </w:r>
            <w:r>
              <w:rPr>
                <w:rFonts w:cs="Arial"/>
                <w:lang w:val="en-US"/>
              </w:rPr>
              <w:t>Storage on counters and keys</w:t>
            </w:r>
            <w:r>
              <w:rPr>
                <w:noProof/>
                <w:lang w:eastAsia="zh-CN"/>
              </w:rPr>
              <w:t xml:space="preserve"> in 5G AKA</w:t>
            </w:r>
          </w:p>
        </w:tc>
      </w:tr>
      <w:tr w:rsidR="001E41F3" w14:paraId="6328AE39" w14:textId="77777777" w:rsidTr="000D59A4">
        <w:tc>
          <w:tcPr>
            <w:tcW w:w="1889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90" w:type="dxa"/>
            <w:gridSpan w:val="11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0D59A4">
        <w:tc>
          <w:tcPr>
            <w:tcW w:w="1889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90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54DDB641" w14:textId="111849E6" w:rsidR="001E41F3" w:rsidRDefault="002020A5" w:rsidP="002020A5">
            <w:pPr>
              <w:pStyle w:val="CRCoverPage"/>
              <w:spacing w:after="0"/>
              <w:ind w:left="100"/>
              <w:rPr>
                <w:noProof/>
              </w:rPr>
            </w:pPr>
            <w:r w:rsidRPr="008319C2">
              <w:t>Huawei, HiSilicon</w:t>
            </w:r>
            <w:r w:rsidR="000705AE">
              <w:rPr>
                <w:rFonts w:hint="eastAsia"/>
                <w:lang w:eastAsia="zh-CN"/>
              </w:rPr>
              <w:t>,</w:t>
            </w:r>
            <w:r w:rsidR="000705AE">
              <w:rPr>
                <w:lang w:eastAsia="zh-CN"/>
              </w:rPr>
              <w:t xml:space="preserve"> Ericsson</w:t>
            </w:r>
          </w:p>
        </w:tc>
      </w:tr>
      <w:tr w:rsidR="001E41F3" w14:paraId="451292A0" w14:textId="77777777" w:rsidTr="000D59A4">
        <w:tc>
          <w:tcPr>
            <w:tcW w:w="1889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90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0D59A4">
        <w:tc>
          <w:tcPr>
            <w:tcW w:w="1889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90" w:type="dxa"/>
            <w:gridSpan w:val="11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0D59A4">
        <w:tc>
          <w:tcPr>
            <w:tcW w:w="1889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777" w:type="dxa"/>
            <w:gridSpan w:val="6"/>
            <w:shd w:val="pct30" w:color="FFFF00" w:fill="auto"/>
          </w:tcPr>
          <w:p w14:paraId="25BBD2A7" w14:textId="78421894" w:rsidR="001E41F3" w:rsidRDefault="00611802" w:rsidP="00EC5F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</w:t>
            </w:r>
            <w:r w:rsidR="002631B8">
              <w:rPr>
                <w:noProof/>
              </w:rPr>
              <w:t>1</w:t>
            </w:r>
            <w:r>
              <w:rPr>
                <w:noProof/>
              </w:rPr>
              <w:t>7</w:t>
            </w:r>
          </w:p>
        </w:tc>
        <w:tc>
          <w:tcPr>
            <w:tcW w:w="581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52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80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994FC45" w:rsidR="001E41F3" w:rsidRDefault="002020A5" w:rsidP="00D96A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2631B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044110">
              <w:rPr>
                <w:noProof/>
                <w:lang w:eastAsia="zh-CN"/>
              </w:rPr>
              <w:t>05</w:t>
            </w:r>
            <w:r>
              <w:rPr>
                <w:noProof/>
              </w:rPr>
              <w:t>-</w:t>
            </w:r>
            <w:r w:rsidR="00D96A75">
              <w:rPr>
                <w:noProof/>
              </w:rPr>
              <w:t>27</w:t>
            </w:r>
          </w:p>
        </w:tc>
      </w:tr>
      <w:tr w:rsidR="001E41F3" w14:paraId="3CA26B7B" w14:textId="77777777" w:rsidTr="000D59A4">
        <w:tc>
          <w:tcPr>
            <w:tcW w:w="1889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035" w:type="dxa"/>
            <w:gridSpan w:val="5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323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52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80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0D59A4">
        <w:trPr>
          <w:cantSplit/>
        </w:trPr>
        <w:tc>
          <w:tcPr>
            <w:tcW w:w="1889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72" w:type="dxa"/>
            <w:shd w:val="pct30" w:color="FFFF00" w:fill="auto"/>
          </w:tcPr>
          <w:p w14:paraId="733D36A7" w14:textId="7BCB880C" w:rsidR="001E41F3" w:rsidRDefault="009F54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86" w:type="dxa"/>
            <w:gridSpan w:val="6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52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80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BCC914D" w:rsidR="001E41F3" w:rsidRDefault="002020A5" w:rsidP="00C83B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</w:t>
            </w:r>
            <w:r w:rsidR="00C83BA3">
              <w:rPr>
                <w:noProof/>
              </w:rPr>
              <w:t>7</w:t>
            </w:r>
          </w:p>
        </w:tc>
      </w:tr>
      <w:tr w:rsidR="001E41F3" w14:paraId="5160718C" w14:textId="77777777" w:rsidTr="000D59A4">
        <w:tc>
          <w:tcPr>
            <w:tcW w:w="1889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792" w:type="dxa"/>
            <w:gridSpan w:val="9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98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30B96CA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CD3A90">
              <w:rPr>
                <w:i/>
                <w:noProof/>
                <w:sz w:val="18"/>
              </w:rPr>
              <w:t>Rel-8</w:t>
            </w:r>
            <w:r w:rsidR="00CD3A90">
              <w:rPr>
                <w:i/>
                <w:noProof/>
                <w:sz w:val="18"/>
              </w:rPr>
              <w:tab/>
              <w:t>(Release 8)</w:t>
            </w:r>
            <w:r w:rsidR="00CD3A90">
              <w:rPr>
                <w:i/>
                <w:noProof/>
                <w:sz w:val="18"/>
              </w:rPr>
              <w:br/>
              <w:t>Rel-9</w:t>
            </w:r>
            <w:r w:rsidR="00CD3A90">
              <w:rPr>
                <w:i/>
                <w:noProof/>
                <w:sz w:val="18"/>
              </w:rPr>
              <w:tab/>
              <w:t>(Release 9)</w:t>
            </w:r>
            <w:r w:rsidR="00CD3A90">
              <w:rPr>
                <w:i/>
                <w:noProof/>
                <w:sz w:val="18"/>
              </w:rPr>
              <w:br/>
              <w:t>Rel-10</w:t>
            </w:r>
            <w:r w:rsidR="00CD3A90">
              <w:rPr>
                <w:i/>
                <w:noProof/>
                <w:sz w:val="18"/>
              </w:rPr>
              <w:tab/>
              <w:t>(Release 10)</w:t>
            </w:r>
            <w:r w:rsidR="00CD3A90">
              <w:rPr>
                <w:i/>
                <w:noProof/>
                <w:sz w:val="18"/>
              </w:rPr>
              <w:br/>
              <w:t>Rel-11</w:t>
            </w:r>
            <w:r w:rsidR="00CD3A90">
              <w:rPr>
                <w:i/>
                <w:noProof/>
                <w:sz w:val="18"/>
              </w:rPr>
              <w:tab/>
              <w:t>(Release 11)</w:t>
            </w:r>
            <w:r w:rsidR="00CD3A90">
              <w:rPr>
                <w:i/>
                <w:noProof/>
                <w:sz w:val="18"/>
              </w:rPr>
              <w:br/>
              <w:t>...</w:t>
            </w:r>
            <w:r w:rsidR="00CD3A90">
              <w:rPr>
                <w:i/>
                <w:noProof/>
                <w:sz w:val="18"/>
              </w:rPr>
              <w:br/>
              <w:t>Rel-15</w:t>
            </w:r>
            <w:r w:rsidR="00CD3A90">
              <w:rPr>
                <w:i/>
                <w:noProof/>
                <w:sz w:val="18"/>
              </w:rPr>
              <w:tab/>
              <w:t>(Release 15)</w:t>
            </w:r>
            <w:r w:rsidR="00CD3A90">
              <w:rPr>
                <w:i/>
                <w:noProof/>
                <w:sz w:val="18"/>
              </w:rPr>
              <w:br/>
              <w:t>Rel-16</w:t>
            </w:r>
            <w:r w:rsidR="00CD3A90">
              <w:rPr>
                <w:i/>
                <w:noProof/>
                <w:sz w:val="18"/>
              </w:rPr>
              <w:tab/>
              <w:t>(Release 16)</w:t>
            </w:r>
            <w:r w:rsidR="00CD3A90">
              <w:rPr>
                <w:i/>
                <w:noProof/>
                <w:sz w:val="18"/>
              </w:rPr>
              <w:br/>
              <w:t>Rel-17</w:t>
            </w:r>
            <w:r w:rsidR="00CD3A90">
              <w:rPr>
                <w:i/>
                <w:noProof/>
                <w:sz w:val="18"/>
              </w:rPr>
              <w:tab/>
              <w:t>(Release 17)</w:t>
            </w:r>
            <w:r w:rsidR="00CD3A90">
              <w:rPr>
                <w:i/>
                <w:noProof/>
                <w:sz w:val="18"/>
              </w:rPr>
              <w:br/>
              <w:t>Rel-18</w:t>
            </w:r>
            <w:r w:rsidR="00CD3A90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0D59A4">
        <w:tc>
          <w:tcPr>
            <w:tcW w:w="1889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90" w:type="dxa"/>
            <w:gridSpan w:val="11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0F82" w14:paraId="227AEAD7" w14:textId="77777777" w:rsidTr="00133A57">
        <w:trPr>
          <w:trHeight w:val="1131"/>
        </w:trPr>
        <w:tc>
          <w:tcPr>
            <w:tcW w:w="2793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08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EB4622" w14:textId="78770574" w:rsidR="006D4332" w:rsidRDefault="00C60F82" w:rsidP="00C93D9D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In the description about EAP-AKA’, </w:t>
            </w:r>
            <w:r w:rsidR="00B9588D">
              <w:rPr>
                <w:rFonts w:ascii="Arial" w:hAnsi="Arial"/>
                <w:noProof/>
                <w:lang w:eastAsia="zh-CN"/>
              </w:rPr>
              <w:t>UE is requested</w:t>
            </w:r>
            <w:r>
              <w:rPr>
                <w:rFonts w:ascii="Arial" w:hAnsi="Arial"/>
                <w:noProof/>
                <w:lang w:eastAsia="zh-CN"/>
              </w:rPr>
              <w:t xml:space="preserve"> to </w:t>
            </w:r>
            <w:r w:rsidRPr="00C60F82">
              <w:rPr>
                <w:rFonts w:ascii="Arial" w:hAnsi="Arial"/>
                <w:noProof/>
                <w:lang w:eastAsia="zh-CN"/>
              </w:rPr>
              <w:t>reset the SOR counter and the UE parameter update counter, and store</w:t>
            </w:r>
            <w:r>
              <w:rPr>
                <w:rFonts w:ascii="Arial" w:hAnsi="Arial"/>
                <w:noProof/>
                <w:lang w:eastAsia="zh-CN"/>
              </w:rPr>
              <w:t xml:space="preserve"> the K</w:t>
            </w:r>
            <w:r w:rsidRPr="00A91E98">
              <w:rPr>
                <w:rFonts w:ascii="Arial" w:hAnsi="Arial"/>
                <w:noProof/>
                <w:vertAlign w:val="subscript"/>
                <w:lang w:eastAsia="zh-CN"/>
              </w:rPr>
              <w:t>AUSF</w:t>
            </w:r>
            <w:r>
              <w:rPr>
                <w:rFonts w:ascii="Arial" w:hAnsi="Arial"/>
                <w:noProof/>
                <w:lang w:eastAsia="zh-CN"/>
              </w:rPr>
              <w:t xml:space="preserve"> and</w:t>
            </w:r>
            <w:r w:rsidRPr="00C60F82">
              <w:rPr>
                <w:rFonts w:ascii="Arial" w:hAnsi="Arial"/>
                <w:noProof/>
                <w:lang w:eastAsia="zh-CN"/>
              </w:rPr>
              <w:t xml:space="preserve"> K</w:t>
            </w:r>
            <w:r w:rsidRPr="00A91E98">
              <w:rPr>
                <w:rFonts w:ascii="Arial" w:hAnsi="Arial"/>
                <w:noProof/>
                <w:vertAlign w:val="subscript"/>
                <w:lang w:eastAsia="zh-CN"/>
              </w:rPr>
              <w:t>SEAF</w:t>
            </w:r>
            <w:r>
              <w:rPr>
                <w:rFonts w:ascii="Arial" w:hAnsi="Arial"/>
                <w:noProof/>
                <w:lang w:eastAsia="zh-CN"/>
              </w:rPr>
              <w:t xml:space="preserve"> when the EAP-AKA’ procedure is completed </w:t>
            </w:r>
            <w:r w:rsidR="00720E8C" w:rsidRPr="00720E8C">
              <w:rPr>
                <w:rFonts w:ascii="Arial" w:hAnsi="Arial"/>
                <w:noProof/>
                <w:lang w:eastAsia="zh-CN"/>
              </w:rPr>
              <w:t>successfully</w:t>
            </w:r>
            <w:r>
              <w:rPr>
                <w:rFonts w:ascii="Arial" w:hAnsi="Arial"/>
                <w:noProof/>
                <w:lang w:eastAsia="zh-CN"/>
              </w:rPr>
              <w:t>.</w:t>
            </w:r>
            <w:r w:rsidR="00A91E98">
              <w:rPr>
                <w:rFonts w:ascii="Arial" w:hAnsi="Arial"/>
                <w:noProof/>
                <w:lang w:eastAsia="zh-CN"/>
              </w:rPr>
              <w:t xml:space="preserve"> Please see below, quoted from the subclause 5.4.1.2.2.8 of TS 24.501</w:t>
            </w:r>
          </w:p>
          <w:p w14:paraId="1ECFA765" w14:textId="77777777" w:rsidR="00A91E98" w:rsidRDefault="00A91E98" w:rsidP="00A91E98">
            <w:pPr>
              <w:ind w:leftChars="158" w:left="316"/>
              <w:rPr>
                <w:i/>
                <w:sz w:val="18"/>
                <w:lang w:val="en-US"/>
              </w:rPr>
            </w:pPr>
            <w:r w:rsidRPr="00A91E98">
              <w:rPr>
                <w:i/>
                <w:sz w:val="18"/>
              </w:rPr>
              <w:t xml:space="preserve">The ME </w:t>
            </w:r>
            <w:r w:rsidRPr="00B9588D">
              <w:rPr>
                <w:i/>
                <w:sz w:val="18"/>
                <w:highlight w:val="cyan"/>
                <w:lang w:val="en-US"/>
              </w:rPr>
              <w:t xml:space="preserve">shall reset the </w:t>
            </w:r>
            <w:proofErr w:type="spellStart"/>
            <w:r w:rsidRPr="00B9588D">
              <w:rPr>
                <w:i/>
                <w:sz w:val="18"/>
                <w:highlight w:val="cyan"/>
                <w:lang w:val="en-US"/>
              </w:rPr>
              <w:t>SOR</w:t>
            </w:r>
            <w:proofErr w:type="spellEnd"/>
            <w:r w:rsidRPr="00B9588D">
              <w:rPr>
                <w:i/>
                <w:sz w:val="18"/>
                <w:highlight w:val="cyan"/>
                <w:lang w:val="en-US"/>
              </w:rPr>
              <w:t xml:space="preserve"> counter and the </w:t>
            </w:r>
            <w:proofErr w:type="spellStart"/>
            <w:r w:rsidRPr="00B9588D">
              <w:rPr>
                <w:i/>
                <w:sz w:val="18"/>
                <w:highlight w:val="cyan"/>
                <w:lang w:val="en-US"/>
              </w:rPr>
              <w:t>UE</w:t>
            </w:r>
            <w:proofErr w:type="spellEnd"/>
            <w:r w:rsidRPr="00B9588D">
              <w:rPr>
                <w:i/>
                <w:sz w:val="18"/>
                <w:highlight w:val="cyan"/>
                <w:lang w:val="en-US"/>
              </w:rPr>
              <w:t xml:space="preserve"> parameter update counter</w:t>
            </w:r>
            <w:r w:rsidRPr="00A91E98">
              <w:rPr>
                <w:i/>
                <w:sz w:val="18"/>
                <w:lang w:val="en-US"/>
              </w:rPr>
              <w:t xml:space="preserve"> to zero, and </w:t>
            </w:r>
            <w:r w:rsidRPr="00B9588D">
              <w:rPr>
                <w:i/>
                <w:sz w:val="18"/>
                <w:highlight w:val="cyan"/>
                <w:lang w:val="en-US"/>
              </w:rPr>
              <w:t xml:space="preserve">store </w:t>
            </w:r>
            <w:proofErr w:type="spellStart"/>
            <w:r w:rsidRPr="00B9588D">
              <w:rPr>
                <w:i/>
                <w:sz w:val="18"/>
                <w:highlight w:val="cyan"/>
              </w:rPr>
              <w:t>K</w:t>
            </w:r>
            <w:r w:rsidRPr="00B9588D">
              <w:rPr>
                <w:i/>
                <w:sz w:val="18"/>
                <w:highlight w:val="cyan"/>
                <w:vertAlign w:val="subscript"/>
              </w:rPr>
              <w:t>AUSF</w:t>
            </w:r>
            <w:proofErr w:type="spellEnd"/>
            <w:r w:rsidRPr="00B9588D">
              <w:rPr>
                <w:i/>
                <w:sz w:val="18"/>
                <w:highlight w:val="cyan"/>
                <w:vertAlign w:val="subscript"/>
              </w:rPr>
              <w:t xml:space="preserve">, </w:t>
            </w:r>
            <w:proofErr w:type="spellStart"/>
            <w:r w:rsidRPr="00B9588D">
              <w:rPr>
                <w:i/>
                <w:sz w:val="18"/>
                <w:highlight w:val="cyan"/>
              </w:rPr>
              <w:t>K</w:t>
            </w:r>
            <w:r w:rsidRPr="00B9588D">
              <w:rPr>
                <w:i/>
                <w:sz w:val="18"/>
                <w:highlight w:val="cyan"/>
                <w:vertAlign w:val="subscript"/>
              </w:rPr>
              <w:t>SEAF</w:t>
            </w:r>
            <w:proofErr w:type="spellEnd"/>
            <w:r w:rsidRPr="00B9588D">
              <w:rPr>
                <w:i/>
                <w:sz w:val="18"/>
                <w:highlight w:val="cyan"/>
              </w:rPr>
              <w:t>,</w:t>
            </w:r>
            <w:r w:rsidRPr="00A91E98">
              <w:rPr>
                <w:i/>
                <w:sz w:val="18"/>
              </w:rPr>
              <w:t xml:space="preserve"> the </w:t>
            </w:r>
            <w:proofErr w:type="spellStart"/>
            <w:r w:rsidRPr="00A91E98">
              <w:rPr>
                <w:i/>
                <w:sz w:val="18"/>
                <w:lang w:val="en-US"/>
              </w:rPr>
              <w:t>SOR</w:t>
            </w:r>
            <w:proofErr w:type="spellEnd"/>
            <w:r w:rsidRPr="00A91E98">
              <w:rPr>
                <w:i/>
                <w:sz w:val="18"/>
                <w:lang w:val="en-US"/>
              </w:rPr>
              <w:t xml:space="preserve"> counter and the </w:t>
            </w:r>
            <w:proofErr w:type="spellStart"/>
            <w:r w:rsidRPr="00A91E98">
              <w:rPr>
                <w:i/>
                <w:sz w:val="18"/>
                <w:lang w:val="en-US"/>
              </w:rPr>
              <w:t>UE</w:t>
            </w:r>
            <w:proofErr w:type="spellEnd"/>
            <w:r w:rsidRPr="00A91E98">
              <w:rPr>
                <w:i/>
                <w:sz w:val="18"/>
                <w:lang w:val="en-US"/>
              </w:rPr>
              <w:t xml:space="preserve"> parameter update counter as specified in annex C.</w:t>
            </w:r>
          </w:p>
          <w:p w14:paraId="4AB1CFBA" w14:textId="01DEC75A" w:rsidR="00A91E98" w:rsidRPr="00C93D9D" w:rsidRDefault="00A91E98" w:rsidP="00B9588D">
            <w:pPr>
              <w:rPr>
                <w:rFonts w:ascii="Arial" w:hAnsi="Arial"/>
                <w:noProof/>
                <w:lang w:eastAsia="zh-CN"/>
              </w:rPr>
            </w:pPr>
            <w:r w:rsidRPr="00A91E98">
              <w:rPr>
                <w:rFonts w:ascii="Arial" w:hAnsi="Arial"/>
                <w:noProof/>
                <w:lang w:eastAsia="zh-CN"/>
              </w:rPr>
              <w:t xml:space="preserve">However, there is no </w:t>
            </w:r>
            <w:r>
              <w:rPr>
                <w:rFonts w:ascii="Arial" w:hAnsi="Arial"/>
                <w:noProof/>
                <w:lang w:eastAsia="zh-CN"/>
              </w:rPr>
              <w:t>similar statement</w:t>
            </w:r>
            <w:r w:rsidR="00B9588D">
              <w:rPr>
                <w:rFonts w:ascii="Arial" w:hAnsi="Arial"/>
                <w:noProof/>
                <w:lang w:eastAsia="zh-CN"/>
              </w:rPr>
              <w:t xml:space="preserve"> for</w:t>
            </w:r>
            <w:r>
              <w:rPr>
                <w:rFonts w:ascii="Arial" w:hAnsi="Arial"/>
                <w:noProof/>
                <w:lang w:eastAsia="zh-CN"/>
              </w:rPr>
              <w:t xml:space="preserve"> </w:t>
            </w:r>
            <w:r w:rsidR="00B9588D">
              <w:rPr>
                <w:rFonts w:ascii="Arial" w:hAnsi="Arial"/>
                <w:noProof/>
                <w:lang w:eastAsia="zh-CN"/>
              </w:rPr>
              <w:t xml:space="preserve">the </w:t>
            </w:r>
            <w:r>
              <w:rPr>
                <w:rFonts w:ascii="Arial" w:hAnsi="Arial"/>
                <w:noProof/>
                <w:lang w:eastAsia="zh-CN"/>
              </w:rPr>
              <w:t>5G AKA procedure, it</w:t>
            </w:r>
            <w:r w:rsidR="00B9588D">
              <w:rPr>
                <w:rFonts w:ascii="Arial" w:hAnsi="Arial"/>
                <w:noProof/>
                <w:lang w:eastAsia="zh-CN"/>
              </w:rPr>
              <w:t xml:space="preserve"> will let </w:t>
            </w:r>
            <w:r w:rsidR="00720E8C" w:rsidRPr="00720E8C">
              <w:rPr>
                <w:rFonts w:ascii="Arial" w:hAnsi="Arial"/>
                <w:noProof/>
                <w:lang w:eastAsia="zh-CN"/>
              </w:rPr>
              <w:t xml:space="preserve">implementers </w:t>
            </w:r>
            <w:r w:rsidR="00B9588D" w:rsidRPr="00B9588D">
              <w:rPr>
                <w:rFonts w:ascii="Arial" w:hAnsi="Arial"/>
                <w:noProof/>
                <w:lang w:eastAsia="zh-CN"/>
              </w:rPr>
              <w:t xml:space="preserve">mistakenly </w:t>
            </w:r>
            <w:r w:rsidR="00B9588D">
              <w:rPr>
                <w:rFonts w:ascii="Arial" w:hAnsi="Arial"/>
                <w:noProof/>
                <w:lang w:eastAsia="zh-CN"/>
              </w:rPr>
              <w:t xml:space="preserve">think </w:t>
            </w:r>
            <w:r>
              <w:rPr>
                <w:rFonts w:ascii="Arial" w:hAnsi="Arial"/>
                <w:noProof/>
                <w:lang w:eastAsia="zh-CN"/>
              </w:rPr>
              <w:t>that UE does not need to reset t</w:t>
            </w:r>
            <w:r w:rsidRPr="00C60F82">
              <w:rPr>
                <w:rFonts w:ascii="Arial" w:hAnsi="Arial"/>
                <w:noProof/>
                <w:lang w:eastAsia="zh-CN"/>
              </w:rPr>
              <w:t>he SOR counter and the UE parameter update counter and store</w:t>
            </w:r>
            <w:r>
              <w:rPr>
                <w:rFonts w:ascii="Arial" w:hAnsi="Arial"/>
                <w:noProof/>
                <w:lang w:eastAsia="zh-CN"/>
              </w:rPr>
              <w:t xml:space="preserve"> the K</w:t>
            </w:r>
            <w:r w:rsidRPr="00A91E98">
              <w:rPr>
                <w:rFonts w:ascii="Arial" w:hAnsi="Arial"/>
                <w:noProof/>
                <w:vertAlign w:val="subscript"/>
                <w:lang w:eastAsia="zh-CN"/>
              </w:rPr>
              <w:t>AUSF</w:t>
            </w:r>
            <w:r>
              <w:rPr>
                <w:rFonts w:ascii="Arial" w:hAnsi="Arial"/>
                <w:noProof/>
                <w:lang w:eastAsia="zh-CN"/>
              </w:rPr>
              <w:t xml:space="preserve"> and</w:t>
            </w:r>
            <w:r w:rsidRPr="00C60F82">
              <w:rPr>
                <w:rFonts w:ascii="Arial" w:hAnsi="Arial"/>
                <w:noProof/>
                <w:lang w:eastAsia="zh-CN"/>
              </w:rPr>
              <w:t xml:space="preserve"> K</w:t>
            </w:r>
            <w:r w:rsidRPr="00A91E98">
              <w:rPr>
                <w:rFonts w:ascii="Arial" w:hAnsi="Arial"/>
                <w:noProof/>
                <w:vertAlign w:val="subscript"/>
                <w:lang w:eastAsia="zh-CN"/>
              </w:rPr>
              <w:t>SEAF</w:t>
            </w:r>
            <w:r w:rsidR="00B9588D">
              <w:rPr>
                <w:rFonts w:ascii="Arial" w:hAnsi="Arial"/>
                <w:noProof/>
                <w:lang w:eastAsia="zh-CN"/>
              </w:rPr>
              <w:t xml:space="preserve"> in 5G AKA procedure.</w:t>
            </w:r>
          </w:p>
        </w:tc>
      </w:tr>
      <w:tr w:rsidR="001E41F3" w14:paraId="0C8E4D65" w14:textId="77777777" w:rsidTr="000D59A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C697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7118" w:type="dxa"/>
            <w:gridSpan w:val="10"/>
            <w:tcBorders>
              <w:right w:val="single" w:sz="4" w:space="0" w:color="auto"/>
            </w:tcBorders>
          </w:tcPr>
          <w:p w14:paraId="0C72009D" w14:textId="77777777" w:rsidR="001E41F3" w:rsidRPr="00E771A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4FC2AB41" w14:textId="77777777" w:rsidTr="00A11088">
        <w:trPr>
          <w:trHeight w:val="237"/>
        </w:trPr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11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C0712C" w14:textId="15626985" w:rsidR="004534B4" w:rsidRPr="00266917" w:rsidRDefault="00266917" w:rsidP="00266917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 w:rsidRPr="00266917">
              <w:rPr>
                <w:rFonts w:cs="Arial"/>
                <w:noProof/>
                <w:lang w:eastAsia="zh-CN"/>
              </w:rPr>
              <w:t xml:space="preserve">UE reset </w:t>
            </w:r>
            <w:proofErr w:type="spellStart"/>
            <w:r w:rsidRPr="00266917">
              <w:rPr>
                <w:rFonts w:cs="Arial"/>
                <w:lang w:val="en-US"/>
              </w:rPr>
              <w:t>SOR</w:t>
            </w:r>
            <w:proofErr w:type="spellEnd"/>
            <w:r w:rsidRPr="00266917">
              <w:rPr>
                <w:rFonts w:cs="Arial"/>
                <w:lang w:val="en-US"/>
              </w:rPr>
              <w:t xml:space="preserve"> counter and the </w:t>
            </w:r>
            <w:proofErr w:type="spellStart"/>
            <w:r w:rsidRPr="00266917">
              <w:rPr>
                <w:rFonts w:cs="Arial"/>
                <w:lang w:val="en-US"/>
              </w:rPr>
              <w:t>UE</w:t>
            </w:r>
            <w:proofErr w:type="spellEnd"/>
            <w:r w:rsidRPr="00266917">
              <w:rPr>
                <w:rFonts w:cs="Arial"/>
                <w:lang w:val="en-US"/>
              </w:rPr>
              <w:t xml:space="preserve"> parameter update counter, and store </w:t>
            </w:r>
            <w:proofErr w:type="spellStart"/>
            <w:r w:rsidRPr="00266917">
              <w:rPr>
                <w:rFonts w:cs="Arial"/>
              </w:rPr>
              <w:t>K</w:t>
            </w:r>
            <w:r w:rsidRPr="00266917">
              <w:rPr>
                <w:rFonts w:cs="Arial"/>
                <w:vertAlign w:val="subscript"/>
              </w:rPr>
              <w:t>AUSF</w:t>
            </w:r>
            <w:proofErr w:type="spellEnd"/>
            <w:r w:rsidRPr="00266917">
              <w:rPr>
                <w:rFonts w:cs="Arial"/>
                <w:vertAlign w:val="subscript"/>
              </w:rPr>
              <w:t xml:space="preserve">, </w:t>
            </w:r>
            <w:proofErr w:type="spellStart"/>
            <w:r w:rsidRPr="00266917">
              <w:rPr>
                <w:rFonts w:cs="Arial"/>
              </w:rPr>
              <w:t>K</w:t>
            </w:r>
            <w:r w:rsidRPr="00266917">
              <w:rPr>
                <w:rFonts w:cs="Arial"/>
                <w:vertAlign w:val="subscript"/>
              </w:rPr>
              <w:t>SEAF</w:t>
            </w:r>
            <w:proofErr w:type="spellEnd"/>
            <w:r w:rsidRPr="00266917">
              <w:rPr>
                <w:rFonts w:cs="Arial"/>
                <w:vertAlign w:val="subscript"/>
              </w:rPr>
              <w:t xml:space="preserve"> </w:t>
            </w:r>
            <w:r w:rsidRPr="00266917">
              <w:rPr>
                <w:rFonts w:cs="Arial"/>
              </w:rPr>
              <w:t xml:space="preserve">when the 5G AKA is completed </w:t>
            </w:r>
            <w:r w:rsidRPr="00266917">
              <w:rPr>
                <w:rFonts w:cs="Arial"/>
                <w:noProof/>
                <w:lang w:eastAsia="zh-CN"/>
              </w:rPr>
              <w:t>successfully</w:t>
            </w:r>
          </w:p>
        </w:tc>
      </w:tr>
      <w:tr w:rsidR="001E41F3" w14:paraId="67BD561C" w14:textId="77777777" w:rsidTr="00B9588D">
        <w:trPr>
          <w:trHeight w:val="143"/>
        </w:trPr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118" w:type="dxa"/>
            <w:gridSpan w:val="10"/>
            <w:tcBorders>
              <w:right w:val="single" w:sz="4" w:space="0" w:color="auto"/>
            </w:tcBorders>
          </w:tcPr>
          <w:p w14:paraId="3CB430B5" w14:textId="77777777" w:rsidR="001E41F3" w:rsidRPr="00B958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0D59A4">
        <w:tc>
          <w:tcPr>
            <w:tcW w:w="276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11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BAFB134" w:rsidR="001E41F3" w:rsidRPr="00B9588D" w:rsidRDefault="00B9588D" w:rsidP="008C5677">
            <w:pPr>
              <w:pStyle w:val="CRCoverPage"/>
              <w:spacing w:after="0"/>
              <w:rPr>
                <w:noProof/>
                <w:lang w:eastAsia="zh-CN"/>
              </w:rPr>
            </w:pPr>
            <w:r w:rsidRPr="00B9588D">
              <w:rPr>
                <w:noProof/>
                <w:lang w:eastAsia="zh-CN"/>
              </w:rPr>
              <w:t xml:space="preserve">ME will not reset the SOR counter/UPU counter, store the </w:t>
            </w:r>
            <w:proofErr w:type="spellStart"/>
            <w:r w:rsidRPr="00266917">
              <w:rPr>
                <w:rFonts w:cs="Arial"/>
                <w:sz w:val="18"/>
              </w:rPr>
              <w:t>K</w:t>
            </w:r>
            <w:r w:rsidRPr="00266917">
              <w:rPr>
                <w:rFonts w:cs="Arial"/>
                <w:sz w:val="18"/>
                <w:vertAlign w:val="subscript"/>
              </w:rPr>
              <w:t>AUSF</w:t>
            </w:r>
            <w:proofErr w:type="spellEnd"/>
            <w:r w:rsidRPr="00266917">
              <w:rPr>
                <w:rFonts w:cs="Arial"/>
                <w:sz w:val="18"/>
                <w:vertAlign w:val="subscript"/>
              </w:rPr>
              <w:t xml:space="preserve">, </w:t>
            </w:r>
            <w:proofErr w:type="spellStart"/>
            <w:r w:rsidRPr="00266917">
              <w:rPr>
                <w:rFonts w:cs="Arial"/>
                <w:sz w:val="18"/>
              </w:rPr>
              <w:t>K</w:t>
            </w:r>
            <w:r w:rsidRPr="00266917">
              <w:rPr>
                <w:rFonts w:cs="Arial"/>
                <w:sz w:val="18"/>
                <w:vertAlign w:val="subscript"/>
              </w:rPr>
              <w:t>SEAF</w:t>
            </w:r>
            <w:proofErr w:type="spellEnd"/>
            <w:r w:rsidRPr="00266917">
              <w:rPr>
                <w:rFonts w:cs="Arial"/>
                <w:sz w:val="18"/>
                <w:vertAlign w:val="subscript"/>
              </w:rPr>
              <w:t xml:space="preserve"> </w:t>
            </w:r>
            <w:r w:rsidR="00266917">
              <w:rPr>
                <w:noProof/>
                <w:lang w:eastAsia="zh-CN"/>
              </w:rPr>
              <w:t>in 5G AKA</w:t>
            </w:r>
          </w:p>
        </w:tc>
      </w:tr>
      <w:tr w:rsidR="001E41F3" w14:paraId="2E02AFEF" w14:textId="77777777" w:rsidTr="000D59A4">
        <w:tc>
          <w:tcPr>
            <w:tcW w:w="2761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118" w:type="dxa"/>
            <w:gridSpan w:val="10"/>
          </w:tcPr>
          <w:p w14:paraId="56B6630C" w14:textId="77777777" w:rsidR="001E41F3" w:rsidRPr="008C56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0D59A4">
        <w:tc>
          <w:tcPr>
            <w:tcW w:w="276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11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F359804" w:rsidR="001E41F3" w:rsidRDefault="00397213" w:rsidP="0062320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5.4.1.3.1</w:t>
            </w:r>
          </w:p>
        </w:tc>
      </w:tr>
      <w:tr w:rsidR="001E41F3" w14:paraId="4B9358B6" w14:textId="77777777" w:rsidTr="000D59A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118" w:type="dxa"/>
            <w:gridSpan w:val="10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0D59A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3050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86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0D59A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3050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86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0D59A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3050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86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0D59A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3050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86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0D59A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118" w:type="dxa"/>
            <w:gridSpan w:val="10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0D59A4">
        <w:tc>
          <w:tcPr>
            <w:tcW w:w="276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11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0D59A4">
        <w:tc>
          <w:tcPr>
            <w:tcW w:w="27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118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0D59A4">
        <w:tc>
          <w:tcPr>
            <w:tcW w:w="2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118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C2B92" w14:textId="77777777" w:rsidR="00856114" w:rsidRDefault="00856114" w:rsidP="00856114">
      <w:bookmarkStart w:id="2" w:name="_Toc20218010"/>
      <w:bookmarkStart w:id="3" w:name="_Toc27743895"/>
      <w:bookmarkStart w:id="4" w:name="_Toc35959466"/>
      <w:bookmarkStart w:id="5" w:name="_Toc45202899"/>
      <w:bookmarkStart w:id="6" w:name="_Toc20232675"/>
      <w:bookmarkStart w:id="7" w:name="_Toc27746777"/>
      <w:bookmarkStart w:id="8" w:name="_Toc36212959"/>
      <w:bookmarkStart w:id="9" w:name="_Toc36657136"/>
      <w:bookmarkStart w:id="10" w:name="_Toc45286800"/>
    </w:p>
    <w:p w14:paraId="6189CDEC" w14:textId="3D0DD053" w:rsidR="00FE4EE2" w:rsidRDefault="00FE4EE2" w:rsidP="009C02C4">
      <w:pPr>
        <w:jc w:val="center"/>
        <w:rPr>
          <w:noProof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>start of 1</w:t>
      </w:r>
      <w:r w:rsidRPr="00AF648C">
        <w:rPr>
          <w:noProof/>
          <w:highlight w:val="cyan"/>
          <w:vertAlign w:val="superscript"/>
        </w:rPr>
        <w:t>st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change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*****</w:t>
      </w:r>
    </w:p>
    <w:p w14:paraId="65A063B7" w14:textId="77777777" w:rsidR="00720E8C" w:rsidRDefault="00720E8C" w:rsidP="00720E8C">
      <w:pPr>
        <w:pStyle w:val="5"/>
        <w:rPr>
          <w:lang w:eastAsia="x-none"/>
        </w:rPr>
      </w:pPr>
      <w:bookmarkStart w:id="11" w:name="_Toc68202831"/>
      <w:r>
        <w:t>5.4.1.3.1</w:t>
      </w:r>
      <w:r>
        <w:tab/>
        <w:t>General</w:t>
      </w:r>
      <w:bookmarkEnd w:id="11"/>
    </w:p>
    <w:p w14:paraId="551E5D17" w14:textId="77777777" w:rsidR="00720E8C" w:rsidRDefault="00720E8C" w:rsidP="00720E8C">
      <w:r>
        <w:t xml:space="preserve">The purpose of the 5G AKA based primary authentication and key agreement procedure is to provide mutual authentication between the </w:t>
      </w:r>
      <w:proofErr w:type="spellStart"/>
      <w:r>
        <w:t>UE</w:t>
      </w:r>
      <w:proofErr w:type="spellEnd"/>
      <w:r>
        <w:t xml:space="preserve"> and the network and to agree on the keys </w:t>
      </w:r>
      <w:proofErr w:type="spellStart"/>
      <w:r>
        <w:t>K</w:t>
      </w:r>
      <w:r>
        <w:rPr>
          <w:vertAlign w:val="subscript"/>
        </w:rPr>
        <w:t>AUSF</w:t>
      </w:r>
      <w:proofErr w:type="spellEnd"/>
      <w:r>
        <w:t xml:space="preserve">, </w:t>
      </w:r>
      <w:proofErr w:type="spellStart"/>
      <w:r>
        <w:t>K</w:t>
      </w:r>
      <w:r>
        <w:rPr>
          <w:vertAlign w:val="subscript"/>
        </w:rPr>
        <w:t>SEAF</w:t>
      </w:r>
      <w:proofErr w:type="spellEnd"/>
      <w:r>
        <w:t xml:space="preserve"> and </w:t>
      </w:r>
      <w:proofErr w:type="spellStart"/>
      <w:r>
        <w:t>K</w:t>
      </w:r>
      <w:r>
        <w:rPr>
          <w:vertAlign w:val="subscript"/>
        </w:rPr>
        <w:t>AMF</w:t>
      </w:r>
      <w:proofErr w:type="spellEnd"/>
      <w:r>
        <w:t xml:space="preserve"> (see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 xml:space="preserve"> 33.501 [24]). The cases when the 5G AKA based primary authentication and key agreement procedure is used are defined in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33.501 [24].</w:t>
      </w:r>
    </w:p>
    <w:p w14:paraId="08E60DA1" w14:textId="77777777" w:rsidR="00720E8C" w:rsidRDefault="00720E8C" w:rsidP="00720E8C">
      <w:r>
        <w:t xml:space="preserve">The network initiates the 5G AKA based primary authentication and key agreement procedure by sending an AUTHENTICATION REQUEST </w:t>
      </w:r>
      <w:r>
        <w:rPr>
          <w:lang w:val="en-US"/>
        </w:rPr>
        <w:t xml:space="preserve">message to the </w:t>
      </w:r>
      <w:proofErr w:type="spellStart"/>
      <w:r>
        <w:rPr>
          <w:lang w:val="en-US"/>
        </w:rPr>
        <w:t>UE</w:t>
      </w:r>
      <w:proofErr w:type="spellEnd"/>
      <w:r>
        <w:rPr>
          <w:lang w:val="en-US"/>
        </w:rPr>
        <w:t xml:space="preserve"> without </w:t>
      </w:r>
      <w:r>
        <w:t xml:space="preserve">the </w:t>
      </w:r>
      <w:proofErr w:type="spellStart"/>
      <w:r>
        <w:t>EAP</w:t>
      </w:r>
      <w:proofErr w:type="spellEnd"/>
      <w:r>
        <w:t xml:space="preserve"> message IE. The network shall include the </w:t>
      </w:r>
      <w:proofErr w:type="spellStart"/>
      <w:r>
        <w:t>ngKSI</w:t>
      </w:r>
      <w:proofErr w:type="spellEnd"/>
      <w:r>
        <w:rPr>
          <w:noProof/>
          <w:lang w:val="en-US"/>
        </w:rPr>
        <w:t xml:space="preserve"> </w:t>
      </w:r>
      <w:r>
        <w:t xml:space="preserve">and the ABBA in AUTHENTICATION REQUEST </w:t>
      </w:r>
      <w:r>
        <w:rPr>
          <w:lang w:val="en-US"/>
        </w:rPr>
        <w:t>message</w:t>
      </w:r>
      <w:r>
        <w:t>.</w:t>
      </w:r>
    </w:p>
    <w:p w14:paraId="7CA59DE5" w14:textId="77777777" w:rsidR="00720E8C" w:rsidRDefault="00720E8C" w:rsidP="00720E8C">
      <w:r>
        <w:t xml:space="preserve">The 5G AKA based primary authentication and key agreement procedure is always initiated and controlled by the network. However, the </w:t>
      </w:r>
      <w:proofErr w:type="spellStart"/>
      <w:r>
        <w:t>UE</w:t>
      </w:r>
      <w:proofErr w:type="spellEnd"/>
      <w:r>
        <w:t xml:space="preserve"> can reject the 5G authentication challenge sent by the network.</w:t>
      </w:r>
    </w:p>
    <w:p w14:paraId="78A7542C" w14:textId="77777777" w:rsidR="00720E8C" w:rsidRDefault="00720E8C" w:rsidP="00720E8C">
      <w:r>
        <w:t xml:space="preserve">The </w:t>
      </w:r>
      <w:proofErr w:type="spellStart"/>
      <w:r>
        <w:t>UE</w:t>
      </w:r>
      <w:proofErr w:type="spellEnd"/>
      <w:r>
        <w:t xml:space="preserve"> shall proceed with a 5G authentication challenge only if a </w:t>
      </w:r>
      <w:proofErr w:type="spellStart"/>
      <w:r>
        <w:t>USIM</w:t>
      </w:r>
      <w:proofErr w:type="spellEnd"/>
      <w:r>
        <w:t xml:space="preserve"> is present.</w:t>
      </w:r>
    </w:p>
    <w:p w14:paraId="6861FC54" w14:textId="671D2DC9" w:rsidR="008932F3" w:rsidRDefault="00720E8C" w:rsidP="007E7A92">
      <w:pPr>
        <w:rPr>
          <w:ins w:id="12" w:author="Qiangli (Cristina)" w:date="2021-05-24T10:44:00Z"/>
          <w:lang w:val="en-US"/>
        </w:rPr>
      </w:pPr>
      <w:r>
        <w:t xml:space="preserve">A partial native 5G NAS security context is established in the </w:t>
      </w:r>
      <w:proofErr w:type="spellStart"/>
      <w:r>
        <w:t>UE</w:t>
      </w:r>
      <w:proofErr w:type="spellEnd"/>
      <w:r>
        <w:t xml:space="preserve"> and the network when a 5G authentication is successfully performed. During a successful 5G AKA based primary authentication and key agreement procedure, the </w:t>
      </w:r>
      <w:proofErr w:type="spellStart"/>
      <w:r>
        <w:t>CK</w:t>
      </w:r>
      <w:proofErr w:type="spellEnd"/>
      <w:r>
        <w:t xml:space="preserve"> and </w:t>
      </w:r>
      <w:proofErr w:type="spellStart"/>
      <w:r>
        <w:t>IK</w:t>
      </w:r>
      <w:proofErr w:type="spellEnd"/>
      <w:r>
        <w:t xml:space="preserve"> are computed by the </w:t>
      </w:r>
      <w:proofErr w:type="spellStart"/>
      <w:r>
        <w:t>USIM</w:t>
      </w:r>
      <w:proofErr w:type="spellEnd"/>
      <w:r>
        <w:t xml:space="preserve">. </w:t>
      </w:r>
      <w:proofErr w:type="spellStart"/>
      <w:r>
        <w:t>CK</w:t>
      </w:r>
      <w:proofErr w:type="spellEnd"/>
      <w:r>
        <w:t xml:space="preserve"> and </w:t>
      </w:r>
      <w:proofErr w:type="spellStart"/>
      <w:r>
        <w:t>IK</w:t>
      </w:r>
      <w:proofErr w:type="spellEnd"/>
      <w:r>
        <w:t xml:space="preserve"> are then used by the ME as key material to compute new keys </w:t>
      </w:r>
      <w:proofErr w:type="spellStart"/>
      <w:r>
        <w:t>K</w:t>
      </w:r>
      <w:r>
        <w:rPr>
          <w:vertAlign w:val="subscript"/>
        </w:rPr>
        <w:t>AUSF</w:t>
      </w:r>
      <w:proofErr w:type="spellEnd"/>
      <w:r>
        <w:t xml:space="preserve">, </w:t>
      </w:r>
      <w:proofErr w:type="spellStart"/>
      <w:r>
        <w:t>K</w:t>
      </w:r>
      <w:r>
        <w:rPr>
          <w:vertAlign w:val="subscript"/>
        </w:rPr>
        <w:t>SEAF</w:t>
      </w:r>
      <w:proofErr w:type="spellEnd"/>
      <w:r>
        <w:t xml:space="preserve"> and </w:t>
      </w:r>
      <w:proofErr w:type="spellStart"/>
      <w:r>
        <w:t>K</w:t>
      </w:r>
      <w:r>
        <w:rPr>
          <w:vertAlign w:val="subscript"/>
        </w:rPr>
        <w:t>AMF</w:t>
      </w:r>
      <w:proofErr w:type="spellEnd"/>
      <w:r>
        <w:t xml:space="preserve">. </w:t>
      </w:r>
      <w:proofErr w:type="spellStart"/>
      <w:r>
        <w:t>K</w:t>
      </w:r>
      <w:r>
        <w:rPr>
          <w:vertAlign w:val="subscript"/>
        </w:rPr>
        <w:t>AMF</w:t>
      </w:r>
      <w:proofErr w:type="spellEnd"/>
      <w:r>
        <w:t xml:space="preserve"> is stored in the 5G NAS security contexts (see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 xml:space="preserve"> 33.501 [24]) of both the network and in the volatile memory of the ME while registered to the network, and is the root for the </w:t>
      </w:r>
      <w:proofErr w:type="spellStart"/>
      <w:r>
        <w:t>5GS</w:t>
      </w:r>
      <w:proofErr w:type="spellEnd"/>
      <w:r>
        <w:t xml:space="preserve"> integrity protection and ciphering key hierarchy.</w:t>
      </w:r>
      <w:ins w:id="13" w:author="Qiangli (Cristina)" w:date="2021-03-22T16:47:00Z">
        <w:r w:rsidRPr="00C60F82">
          <w:t xml:space="preserve"> </w:t>
        </w:r>
      </w:ins>
      <w:ins w:id="14" w:author="Qiangli (Cristina)" w:date="2021-05-11T17:34:00Z">
        <w:r w:rsidR="003429CA">
          <w:t>When</w:t>
        </w:r>
      </w:ins>
      <w:ins w:id="15" w:author="Qiangli (Cristina)" w:date="2021-05-11T17:33:00Z">
        <w:r w:rsidR="003429CA">
          <w:t xml:space="preserve"> the</w:t>
        </w:r>
      </w:ins>
      <w:ins w:id="16" w:author="Qiangli (Cristina)" w:date="2021-03-22T16:47:00Z">
        <w:r w:rsidRPr="00C60F82">
          <w:t xml:space="preserve"> 5G AKA based primary authentication and key agreement procedure</w:t>
        </w:r>
      </w:ins>
      <w:ins w:id="17" w:author="Qiangli (Cristina)" w:date="2021-05-11T17:33:00Z">
        <w:r w:rsidR="003429CA">
          <w:t xml:space="preserve"> complete</w:t>
        </w:r>
      </w:ins>
      <w:ins w:id="18" w:author="Qiangli (Cristina)" w:date="2021-05-11T17:34:00Z">
        <w:r w:rsidR="003429CA">
          <w:t>s</w:t>
        </w:r>
      </w:ins>
      <w:ins w:id="19" w:author="Qiangli (Cristina)" w:date="2021-05-11T17:33:00Z">
        <w:r w:rsidR="003429CA">
          <w:t xml:space="preserve"> successfully</w:t>
        </w:r>
      </w:ins>
      <w:ins w:id="20" w:author="Qiangli (Cristina)" w:date="2021-03-22T16:47:00Z">
        <w:r w:rsidRPr="00C60F82">
          <w:t>,</w:t>
        </w:r>
      </w:ins>
      <w:ins w:id="21" w:author="Qiangli (Cristina)" w:date="2021-05-11T17:34:00Z">
        <w:r w:rsidR="00205E6B">
          <w:t xml:space="preserve"> t</w:t>
        </w:r>
      </w:ins>
      <w:ins w:id="22" w:author="Qiangli (Cristina)" w:date="2021-03-22T16:48:00Z">
        <w:r w:rsidRPr="00C60F82">
          <w:t xml:space="preserve">he ME </w:t>
        </w:r>
        <w:r w:rsidRPr="00C60F82">
          <w:rPr>
            <w:lang w:val="en-US"/>
          </w:rPr>
          <w:t xml:space="preserve">shall reset the </w:t>
        </w:r>
        <w:proofErr w:type="spellStart"/>
        <w:r w:rsidRPr="00C60F82">
          <w:rPr>
            <w:lang w:val="en-US"/>
          </w:rPr>
          <w:t>SOR</w:t>
        </w:r>
        <w:proofErr w:type="spellEnd"/>
        <w:r w:rsidRPr="00C60F82">
          <w:rPr>
            <w:lang w:val="en-US"/>
          </w:rPr>
          <w:t xml:space="preserve"> counter and the </w:t>
        </w:r>
        <w:proofErr w:type="spellStart"/>
        <w:r w:rsidRPr="00C60F82">
          <w:rPr>
            <w:lang w:val="en-US"/>
          </w:rPr>
          <w:t>UE</w:t>
        </w:r>
        <w:proofErr w:type="spellEnd"/>
        <w:r w:rsidRPr="00C60F82">
          <w:rPr>
            <w:lang w:val="en-US"/>
          </w:rPr>
          <w:t xml:space="preserve"> parameter update counter to zero, and store </w:t>
        </w:r>
        <w:proofErr w:type="spellStart"/>
        <w:r w:rsidRPr="00C60F82">
          <w:t>K</w:t>
        </w:r>
        <w:r w:rsidRPr="00C60F82">
          <w:rPr>
            <w:vertAlign w:val="subscript"/>
          </w:rPr>
          <w:t>AUSF</w:t>
        </w:r>
        <w:proofErr w:type="spellEnd"/>
        <w:r w:rsidRPr="00C60F82">
          <w:rPr>
            <w:vertAlign w:val="subscript"/>
          </w:rPr>
          <w:t xml:space="preserve">, </w:t>
        </w:r>
        <w:proofErr w:type="spellStart"/>
        <w:r w:rsidRPr="00C60F82">
          <w:t>K</w:t>
        </w:r>
        <w:r w:rsidRPr="00C60F82">
          <w:rPr>
            <w:vertAlign w:val="subscript"/>
          </w:rPr>
          <w:t>SEAF</w:t>
        </w:r>
        <w:proofErr w:type="spellEnd"/>
        <w:r w:rsidRPr="00C60F82">
          <w:t xml:space="preserve">, the </w:t>
        </w:r>
        <w:proofErr w:type="spellStart"/>
        <w:r w:rsidRPr="00C60F82">
          <w:rPr>
            <w:lang w:val="en-US"/>
          </w:rPr>
          <w:t>SOR</w:t>
        </w:r>
        <w:proofErr w:type="spellEnd"/>
        <w:r w:rsidRPr="00C60F82">
          <w:rPr>
            <w:lang w:val="en-US"/>
          </w:rPr>
          <w:t xml:space="preserve"> counter and the </w:t>
        </w:r>
        <w:proofErr w:type="spellStart"/>
        <w:r w:rsidRPr="00C60F82">
          <w:rPr>
            <w:lang w:val="en-US"/>
          </w:rPr>
          <w:t>UE</w:t>
        </w:r>
        <w:proofErr w:type="spellEnd"/>
        <w:r w:rsidRPr="00C60F82">
          <w:rPr>
            <w:lang w:val="en-US"/>
          </w:rPr>
          <w:t xml:space="preserve"> parameter update counter as specified in annex C.</w:t>
        </w:r>
      </w:ins>
    </w:p>
    <w:p w14:paraId="718C8A9F" w14:textId="0801FE1B" w:rsidR="007E7A92" w:rsidRPr="007E7A92" w:rsidRDefault="007E7A92" w:rsidP="007E7A92">
      <w:pPr>
        <w:pStyle w:val="EditorsNote"/>
        <w:rPr>
          <w:noProof/>
          <w:rPrChange w:id="23" w:author="Qiangli (Cristina)" w:date="2021-05-24T10:44:00Z">
            <w:rPr>
              <w:lang w:val="en-US"/>
            </w:rPr>
          </w:rPrChange>
        </w:rPr>
      </w:pPr>
      <w:ins w:id="24" w:author="Qiangli (Cristina)" w:date="2021-05-24T10:44:00Z">
        <w:r w:rsidRPr="00355D8F">
          <w:rPr>
            <w:noProof/>
          </w:rPr>
          <w:t>Editor</w:t>
        </w:r>
        <w:r>
          <w:rPr>
            <w:noProof/>
          </w:rPr>
          <w:t>'</w:t>
        </w:r>
        <w:r w:rsidRPr="00355D8F">
          <w:rPr>
            <w:noProof/>
          </w:rPr>
          <w:t xml:space="preserve">s note: </w:t>
        </w:r>
        <w:r>
          <w:rPr>
            <w:noProof/>
          </w:rPr>
          <w:t>I</w:t>
        </w:r>
        <w:r w:rsidRPr="00355D8F">
          <w:rPr>
            <w:noProof/>
          </w:rPr>
          <w:t xml:space="preserve">t is FFS </w:t>
        </w:r>
      </w:ins>
      <w:ins w:id="25" w:author="Qiangli (Cristina)" w:date="2021-05-24T10:45:00Z">
        <w:r>
          <w:rPr>
            <w:noProof/>
          </w:rPr>
          <w:t>h</w:t>
        </w:r>
        <w:r w:rsidRPr="007E7A92">
          <w:rPr>
            <w:noProof/>
          </w:rPr>
          <w:t>ow does the UE identify the successful complet</w:t>
        </w:r>
        <w:r w:rsidR="00874C31">
          <w:rPr>
            <w:noProof/>
          </w:rPr>
          <w:t xml:space="preserve">ion of the 5G AKA based primary </w:t>
        </w:r>
        <w:r w:rsidRPr="007E7A92">
          <w:rPr>
            <w:noProof/>
          </w:rPr>
          <w:t>authentication and key agreement procedure</w:t>
        </w:r>
      </w:ins>
      <w:ins w:id="26" w:author="Qiangli (Cristina)" w:date="2021-05-24T10:44:00Z">
        <w:r w:rsidRPr="00355D8F">
          <w:rPr>
            <w:noProof/>
          </w:rPr>
          <w:t>.</w:t>
        </w:r>
      </w:ins>
    </w:p>
    <w:p w14:paraId="487DC253" w14:textId="77777777" w:rsidR="00720E8C" w:rsidRDefault="00720E8C" w:rsidP="00720E8C">
      <w:r>
        <w:t xml:space="preserve">The 5G AKA based primary authentication and key agreement procedure is initiated by an AUTHENTICATION REQUEST </w:t>
      </w:r>
      <w:r>
        <w:rPr>
          <w:lang w:val="en-US"/>
        </w:rPr>
        <w:t xml:space="preserve">message without </w:t>
      </w:r>
      <w:r>
        <w:t xml:space="preserve">the </w:t>
      </w:r>
      <w:proofErr w:type="spellStart"/>
      <w:r>
        <w:t>EAP</w:t>
      </w:r>
      <w:proofErr w:type="spellEnd"/>
      <w:r>
        <w:t xml:space="preserve"> message IE.</w:t>
      </w:r>
    </w:p>
    <w:p w14:paraId="4DB00772" w14:textId="2B6A071E" w:rsidR="009F7F27" w:rsidRDefault="009F7F27" w:rsidP="009F7F27">
      <w:pPr>
        <w:jc w:val="center"/>
      </w:pPr>
      <w:bookmarkStart w:id="27" w:name="_Toc20233331"/>
      <w:bookmarkStart w:id="28" w:name="_Toc27747468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>end of 1</w:t>
      </w:r>
      <w:r w:rsidRPr="009F7F27">
        <w:rPr>
          <w:noProof/>
          <w:highlight w:val="cyan"/>
          <w:vertAlign w:val="superscript"/>
        </w:rPr>
        <w:t>st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change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*****</w:t>
      </w:r>
      <w:bookmarkEnd w:id="27"/>
      <w:bookmarkEnd w:id="28"/>
    </w:p>
    <w:sectPr w:rsidR="009F7F2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E3A116" w14:textId="77777777" w:rsidR="00A937F9" w:rsidRDefault="00A937F9">
      <w:r>
        <w:separator/>
      </w:r>
    </w:p>
  </w:endnote>
  <w:endnote w:type="continuationSeparator" w:id="0">
    <w:p w14:paraId="627A1061" w14:textId="77777777" w:rsidR="00A937F9" w:rsidRDefault="00A937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9E3AB4" w14:textId="77777777" w:rsidR="00A937F9" w:rsidRDefault="00A937F9">
      <w:r>
        <w:separator/>
      </w:r>
    </w:p>
  </w:footnote>
  <w:footnote w:type="continuationSeparator" w:id="0">
    <w:p w14:paraId="12CB3536" w14:textId="77777777" w:rsidR="00A937F9" w:rsidRDefault="00A937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2B75A2" w:rsidRDefault="002B75A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2B75A2" w:rsidRDefault="002B75A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2B75A2" w:rsidRDefault="002B75A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2B75A2" w:rsidRDefault="002B75A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8353A"/>
    <w:multiLevelType w:val="hybridMultilevel"/>
    <w:tmpl w:val="CA84D078"/>
    <w:lvl w:ilvl="0" w:tplc="FFFFFFFF"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E3D7310"/>
    <w:multiLevelType w:val="hybridMultilevel"/>
    <w:tmpl w:val="DB48E42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63D6495"/>
    <w:multiLevelType w:val="hybridMultilevel"/>
    <w:tmpl w:val="B9A48286"/>
    <w:lvl w:ilvl="0" w:tplc="BC2C77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59C05F3"/>
    <w:multiLevelType w:val="hybridMultilevel"/>
    <w:tmpl w:val="89F63C0E"/>
    <w:lvl w:ilvl="0" w:tplc="213EBF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iangli (Cristina)">
    <w15:presenceInfo w15:providerId="AD" w15:userId="S-1-5-21-147214757-305610072-1517763936-43594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activeWritingStyle w:appName="MSWord" w:lang="en-US" w:vendorID="64" w:dllVersion="131078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90E"/>
    <w:rsid w:val="00020713"/>
    <w:rsid w:val="00022B24"/>
    <w:rsid w:val="00022E4A"/>
    <w:rsid w:val="0002305B"/>
    <w:rsid w:val="0002326C"/>
    <w:rsid w:val="00024177"/>
    <w:rsid w:val="00044110"/>
    <w:rsid w:val="00060938"/>
    <w:rsid w:val="00066731"/>
    <w:rsid w:val="000705AE"/>
    <w:rsid w:val="00070B1E"/>
    <w:rsid w:val="0008797A"/>
    <w:rsid w:val="00097934"/>
    <w:rsid w:val="000A1F6F"/>
    <w:rsid w:val="000A5DB6"/>
    <w:rsid w:val="000A6394"/>
    <w:rsid w:val="000B5E7B"/>
    <w:rsid w:val="000B63D7"/>
    <w:rsid w:val="000B7FED"/>
    <w:rsid w:val="000C038A"/>
    <w:rsid w:val="000C3066"/>
    <w:rsid w:val="000C36CB"/>
    <w:rsid w:val="000C6598"/>
    <w:rsid w:val="000C6AE2"/>
    <w:rsid w:val="000D3C25"/>
    <w:rsid w:val="000D59A4"/>
    <w:rsid w:val="000E4411"/>
    <w:rsid w:val="000F2CC9"/>
    <w:rsid w:val="000F4F2B"/>
    <w:rsid w:val="00117466"/>
    <w:rsid w:val="001210EB"/>
    <w:rsid w:val="00124913"/>
    <w:rsid w:val="00131CAE"/>
    <w:rsid w:val="001330E2"/>
    <w:rsid w:val="00133A57"/>
    <w:rsid w:val="00140AA6"/>
    <w:rsid w:val="00143DCF"/>
    <w:rsid w:val="001440C9"/>
    <w:rsid w:val="001440CD"/>
    <w:rsid w:val="00145D43"/>
    <w:rsid w:val="00147E5A"/>
    <w:rsid w:val="00156A3B"/>
    <w:rsid w:val="00157CE9"/>
    <w:rsid w:val="00162481"/>
    <w:rsid w:val="0016798F"/>
    <w:rsid w:val="00175379"/>
    <w:rsid w:val="001768E1"/>
    <w:rsid w:val="00183310"/>
    <w:rsid w:val="00183585"/>
    <w:rsid w:val="00185EEA"/>
    <w:rsid w:val="0019147D"/>
    <w:rsid w:val="00192C46"/>
    <w:rsid w:val="001A08B3"/>
    <w:rsid w:val="001A7B60"/>
    <w:rsid w:val="001B12D9"/>
    <w:rsid w:val="001B52F0"/>
    <w:rsid w:val="001B7A65"/>
    <w:rsid w:val="001D0D16"/>
    <w:rsid w:val="001D1787"/>
    <w:rsid w:val="001D3777"/>
    <w:rsid w:val="001D6603"/>
    <w:rsid w:val="001E41F3"/>
    <w:rsid w:val="001E49B5"/>
    <w:rsid w:val="001E633F"/>
    <w:rsid w:val="001F3555"/>
    <w:rsid w:val="001F5059"/>
    <w:rsid w:val="002013DB"/>
    <w:rsid w:val="002020A5"/>
    <w:rsid w:val="0020526F"/>
    <w:rsid w:val="00205E6B"/>
    <w:rsid w:val="00206235"/>
    <w:rsid w:val="0020747B"/>
    <w:rsid w:val="00223E39"/>
    <w:rsid w:val="00224C7A"/>
    <w:rsid w:val="00226FF1"/>
    <w:rsid w:val="00227EAD"/>
    <w:rsid w:val="00230865"/>
    <w:rsid w:val="00243CE5"/>
    <w:rsid w:val="00253534"/>
    <w:rsid w:val="00253AC8"/>
    <w:rsid w:val="002559A9"/>
    <w:rsid w:val="00257113"/>
    <w:rsid w:val="0026004D"/>
    <w:rsid w:val="002631B8"/>
    <w:rsid w:val="002640DD"/>
    <w:rsid w:val="00266917"/>
    <w:rsid w:val="00273A88"/>
    <w:rsid w:val="00275D12"/>
    <w:rsid w:val="00284FEB"/>
    <w:rsid w:val="002860C4"/>
    <w:rsid w:val="00291E34"/>
    <w:rsid w:val="00297A98"/>
    <w:rsid w:val="002A1ABE"/>
    <w:rsid w:val="002A2CED"/>
    <w:rsid w:val="002A2D5E"/>
    <w:rsid w:val="002A5EFF"/>
    <w:rsid w:val="002B07D9"/>
    <w:rsid w:val="002B197B"/>
    <w:rsid w:val="002B5741"/>
    <w:rsid w:val="002B71A8"/>
    <w:rsid w:val="002B75A2"/>
    <w:rsid w:val="002B79CA"/>
    <w:rsid w:val="002D6A1B"/>
    <w:rsid w:val="002E1AFE"/>
    <w:rsid w:val="002E4287"/>
    <w:rsid w:val="002F06F3"/>
    <w:rsid w:val="002F3B6B"/>
    <w:rsid w:val="00305409"/>
    <w:rsid w:val="00306443"/>
    <w:rsid w:val="00310F47"/>
    <w:rsid w:val="0031205F"/>
    <w:rsid w:val="0031535A"/>
    <w:rsid w:val="00316338"/>
    <w:rsid w:val="00327981"/>
    <w:rsid w:val="003429CA"/>
    <w:rsid w:val="00343D64"/>
    <w:rsid w:val="003455D0"/>
    <w:rsid w:val="0034745B"/>
    <w:rsid w:val="003547BA"/>
    <w:rsid w:val="003609EF"/>
    <w:rsid w:val="0036231A"/>
    <w:rsid w:val="00363DF6"/>
    <w:rsid w:val="00367474"/>
    <w:rsid w:val="003674C0"/>
    <w:rsid w:val="00370BEB"/>
    <w:rsid w:val="00374DD4"/>
    <w:rsid w:val="003819D4"/>
    <w:rsid w:val="00391D32"/>
    <w:rsid w:val="00397213"/>
    <w:rsid w:val="003C0489"/>
    <w:rsid w:val="003C0EEF"/>
    <w:rsid w:val="003C5234"/>
    <w:rsid w:val="003C6FFE"/>
    <w:rsid w:val="003D6CDE"/>
    <w:rsid w:val="003E1A36"/>
    <w:rsid w:val="003F4A58"/>
    <w:rsid w:val="003F5BAD"/>
    <w:rsid w:val="003F5D7F"/>
    <w:rsid w:val="003F62C6"/>
    <w:rsid w:val="004078DF"/>
    <w:rsid w:val="00410371"/>
    <w:rsid w:val="00411325"/>
    <w:rsid w:val="004140B0"/>
    <w:rsid w:val="0041509C"/>
    <w:rsid w:val="004231EE"/>
    <w:rsid w:val="004242F1"/>
    <w:rsid w:val="004251B5"/>
    <w:rsid w:val="0042657C"/>
    <w:rsid w:val="00436D1F"/>
    <w:rsid w:val="00437222"/>
    <w:rsid w:val="0044149C"/>
    <w:rsid w:val="004424C9"/>
    <w:rsid w:val="00444800"/>
    <w:rsid w:val="00445955"/>
    <w:rsid w:val="0045184A"/>
    <w:rsid w:val="004534B4"/>
    <w:rsid w:val="004565FC"/>
    <w:rsid w:val="0046125C"/>
    <w:rsid w:val="00462BD9"/>
    <w:rsid w:val="00462D1D"/>
    <w:rsid w:val="0047177B"/>
    <w:rsid w:val="00485E32"/>
    <w:rsid w:val="00490701"/>
    <w:rsid w:val="00494F32"/>
    <w:rsid w:val="004A2DC6"/>
    <w:rsid w:val="004A3C1D"/>
    <w:rsid w:val="004A6835"/>
    <w:rsid w:val="004B0B20"/>
    <w:rsid w:val="004B0D51"/>
    <w:rsid w:val="004B40DF"/>
    <w:rsid w:val="004B426A"/>
    <w:rsid w:val="004B497F"/>
    <w:rsid w:val="004B75B7"/>
    <w:rsid w:val="004C4583"/>
    <w:rsid w:val="004C552A"/>
    <w:rsid w:val="004C69EB"/>
    <w:rsid w:val="004D6EC9"/>
    <w:rsid w:val="004E1669"/>
    <w:rsid w:val="004E34F7"/>
    <w:rsid w:val="004E6459"/>
    <w:rsid w:val="004E6E9B"/>
    <w:rsid w:val="004E75E5"/>
    <w:rsid w:val="004F5DA9"/>
    <w:rsid w:val="005002A6"/>
    <w:rsid w:val="00504186"/>
    <w:rsid w:val="00507B09"/>
    <w:rsid w:val="00510078"/>
    <w:rsid w:val="00511686"/>
    <w:rsid w:val="0051555A"/>
    <w:rsid w:val="0051580D"/>
    <w:rsid w:val="00516422"/>
    <w:rsid w:val="005267CF"/>
    <w:rsid w:val="00530095"/>
    <w:rsid w:val="00532167"/>
    <w:rsid w:val="005352D1"/>
    <w:rsid w:val="00536EAF"/>
    <w:rsid w:val="0054520D"/>
    <w:rsid w:val="00547111"/>
    <w:rsid w:val="00555495"/>
    <w:rsid w:val="005562F7"/>
    <w:rsid w:val="00567D4E"/>
    <w:rsid w:val="0057007F"/>
    <w:rsid w:val="00570453"/>
    <w:rsid w:val="00576363"/>
    <w:rsid w:val="00586B22"/>
    <w:rsid w:val="00590214"/>
    <w:rsid w:val="00592D74"/>
    <w:rsid w:val="00592DB9"/>
    <w:rsid w:val="005A0C57"/>
    <w:rsid w:val="005B433D"/>
    <w:rsid w:val="005D1535"/>
    <w:rsid w:val="005E2C44"/>
    <w:rsid w:val="005F7544"/>
    <w:rsid w:val="006000D1"/>
    <w:rsid w:val="00601C2E"/>
    <w:rsid w:val="0060456B"/>
    <w:rsid w:val="00611802"/>
    <w:rsid w:val="006176CA"/>
    <w:rsid w:val="00621188"/>
    <w:rsid w:val="0062320B"/>
    <w:rsid w:val="00625473"/>
    <w:rsid w:val="006257ED"/>
    <w:rsid w:val="00627D46"/>
    <w:rsid w:val="006312DD"/>
    <w:rsid w:val="0063670F"/>
    <w:rsid w:val="00640327"/>
    <w:rsid w:val="006517C8"/>
    <w:rsid w:val="00653ABE"/>
    <w:rsid w:val="00653B42"/>
    <w:rsid w:val="006544DE"/>
    <w:rsid w:val="00655A15"/>
    <w:rsid w:val="00657755"/>
    <w:rsid w:val="00662DDF"/>
    <w:rsid w:val="00667657"/>
    <w:rsid w:val="00672121"/>
    <w:rsid w:val="006724A8"/>
    <w:rsid w:val="0067644D"/>
    <w:rsid w:val="00677E82"/>
    <w:rsid w:val="0068153A"/>
    <w:rsid w:val="00682E94"/>
    <w:rsid w:val="00685769"/>
    <w:rsid w:val="00695808"/>
    <w:rsid w:val="006966A0"/>
    <w:rsid w:val="006A6C74"/>
    <w:rsid w:val="006B46FB"/>
    <w:rsid w:val="006C3C4C"/>
    <w:rsid w:val="006C5707"/>
    <w:rsid w:val="006D27B1"/>
    <w:rsid w:val="006D3FC0"/>
    <w:rsid w:val="006D4332"/>
    <w:rsid w:val="006E21FB"/>
    <w:rsid w:val="006F2B5D"/>
    <w:rsid w:val="00702D6B"/>
    <w:rsid w:val="0070410C"/>
    <w:rsid w:val="00720E8C"/>
    <w:rsid w:val="00722D7C"/>
    <w:rsid w:val="00725871"/>
    <w:rsid w:val="00727911"/>
    <w:rsid w:val="00730997"/>
    <w:rsid w:val="00732A37"/>
    <w:rsid w:val="0074012E"/>
    <w:rsid w:val="007402BE"/>
    <w:rsid w:val="00753643"/>
    <w:rsid w:val="00755EEB"/>
    <w:rsid w:val="00757A1A"/>
    <w:rsid w:val="00757C65"/>
    <w:rsid w:val="007642C6"/>
    <w:rsid w:val="0077081E"/>
    <w:rsid w:val="007821AF"/>
    <w:rsid w:val="0078483D"/>
    <w:rsid w:val="00785218"/>
    <w:rsid w:val="00787CE3"/>
    <w:rsid w:val="00790090"/>
    <w:rsid w:val="0079074A"/>
    <w:rsid w:val="00791E43"/>
    <w:rsid w:val="00792342"/>
    <w:rsid w:val="007977A8"/>
    <w:rsid w:val="007A55BA"/>
    <w:rsid w:val="007B2844"/>
    <w:rsid w:val="007B512A"/>
    <w:rsid w:val="007C04C2"/>
    <w:rsid w:val="007C2097"/>
    <w:rsid w:val="007C6FBD"/>
    <w:rsid w:val="007D6A07"/>
    <w:rsid w:val="007E2953"/>
    <w:rsid w:val="007E2C37"/>
    <w:rsid w:val="007E4E17"/>
    <w:rsid w:val="007E7A92"/>
    <w:rsid w:val="007F35DD"/>
    <w:rsid w:val="007F7259"/>
    <w:rsid w:val="00801361"/>
    <w:rsid w:val="008040A8"/>
    <w:rsid w:val="00807DC6"/>
    <w:rsid w:val="00813478"/>
    <w:rsid w:val="00814886"/>
    <w:rsid w:val="008166B8"/>
    <w:rsid w:val="00820329"/>
    <w:rsid w:val="00820630"/>
    <w:rsid w:val="008279FA"/>
    <w:rsid w:val="008319C2"/>
    <w:rsid w:val="00836707"/>
    <w:rsid w:val="008403D2"/>
    <w:rsid w:val="00840B30"/>
    <w:rsid w:val="00841032"/>
    <w:rsid w:val="008438B9"/>
    <w:rsid w:val="00853CF9"/>
    <w:rsid w:val="00856114"/>
    <w:rsid w:val="00861B07"/>
    <w:rsid w:val="008626E7"/>
    <w:rsid w:val="00864F9D"/>
    <w:rsid w:val="00870EE7"/>
    <w:rsid w:val="0087340B"/>
    <w:rsid w:val="00874C31"/>
    <w:rsid w:val="00877032"/>
    <w:rsid w:val="00881DCA"/>
    <w:rsid w:val="008822A4"/>
    <w:rsid w:val="00885612"/>
    <w:rsid w:val="008863B9"/>
    <w:rsid w:val="00886CCE"/>
    <w:rsid w:val="0089023D"/>
    <w:rsid w:val="008932F3"/>
    <w:rsid w:val="008961F5"/>
    <w:rsid w:val="008A0776"/>
    <w:rsid w:val="008A086D"/>
    <w:rsid w:val="008A1920"/>
    <w:rsid w:val="008A45A6"/>
    <w:rsid w:val="008B1FE7"/>
    <w:rsid w:val="008B4E14"/>
    <w:rsid w:val="008C5677"/>
    <w:rsid w:val="008C63A5"/>
    <w:rsid w:val="008C7B79"/>
    <w:rsid w:val="008D37D3"/>
    <w:rsid w:val="008D4809"/>
    <w:rsid w:val="008E5CEE"/>
    <w:rsid w:val="008F0F3A"/>
    <w:rsid w:val="008F53CE"/>
    <w:rsid w:val="008F6847"/>
    <w:rsid w:val="008F686C"/>
    <w:rsid w:val="009042C2"/>
    <w:rsid w:val="009148DE"/>
    <w:rsid w:val="00920C8D"/>
    <w:rsid w:val="009232F2"/>
    <w:rsid w:val="009315EF"/>
    <w:rsid w:val="00941BFE"/>
    <w:rsid w:val="00941E30"/>
    <w:rsid w:val="0094616A"/>
    <w:rsid w:val="00947783"/>
    <w:rsid w:val="00951C81"/>
    <w:rsid w:val="00964061"/>
    <w:rsid w:val="0096603A"/>
    <w:rsid w:val="00975711"/>
    <w:rsid w:val="009758C1"/>
    <w:rsid w:val="009777D9"/>
    <w:rsid w:val="00991B88"/>
    <w:rsid w:val="009959CE"/>
    <w:rsid w:val="009A370B"/>
    <w:rsid w:val="009A5753"/>
    <w:rsid w:val="009A579D"/>
    <w:rsid w:val="009B1A91"/>
    <w:rsid w:val="009B714B"/>
    <w:rsid w:val="009C02C4"/>
    <w:rsid w:val="009C3CFD"/>
    <w:rsid w:val="009C67E0"/>
    <w:rsid w:val="009C6970"/>
    <w:rsid w:val="009E047C"/>
    <w:rsid w:val="009E0A10"/>
    <w:rsid w:val="009E3297"/>
    <w:rsid w:val="009E6C24"/>
    <w:rsid w:val="009E7F7C"/>
    <w:rsid w:val="009F02D8"/>
    <w:rsid w:val="009F0C2B"/>
    <w:rsid w:val="009F24D0"/>
    <w:rsid w:val="009F5462"/>
    <w:rsid w:val="009F6524"/>
    <w:rsid w:val="009F734F"/>
    <w:rsid w:val="009F7C2E"/>
    <w:rsid w:val="009F7F27"/>
    <w:rsid w:val="00A01B7F"/>
    <w:rsid w:val="00A0407A"/>
    <w:rsid w:val="00A0434B"/>
    <w:rsid w:val="00A04B8A"/>
    <w:rsid w:val="00A11088"/>
    <w:rsid w:val="00A12088"/>
    <w:rsid w:val="00A12233"/>
    <w:rsid w:val="00A13BDF"/>
    <w:rsid w:val="00A21B39"/>
    <w:rsid w:val="00A246B6"/>
    <w:rsid w:val="00A24FBA"/>
    <w:rsid w:val="00A3087C"/>
    <w:rsid w:val="00A31D76"/>
    <w:rsid w:val="00A32DBB"/>
    <w:rsid w:val="00A351D4"/>
    <w:rsid w:val="00A37E00"/>
    <w:rsid w:val="00A44D02"/>
    <w:rsid w:val="00A47E70"/>
    <w:rsid w:val="00A50CF0"/>
    <w:rsid w:val="00A542A2"/>
    <w:rsid w:val="00A607BC"/>
    <w:rsid w:val="00A64241"/>
    <w:rsid w:val="00A6705A"/>
    <w:rsid w:val="00A704E4"/>
    <w:rsid w:val="00A75B36"/>
    <w:rsid w:val="00A7671C"/>
    <w:rsid w:val="00A91E98"/>
    <w:rsid w:val="00A937F9"/>
    <w:rsid w:val="00AA1BBF"/>
    <w:rsid w:val="00AA2CBC"/>
    <w:rsid w:val="00AA70E0"/>
    <w:rsid w:val="00AB6D36"/>
    <w:rsid w:val="00AC4268"/>
    <w:rsid w:val="00AC4B4F"/>
    <w:rsid w:val="00AC5820"/>
    <w:rsid w:val="00AD15C2"/>
    <w:rsid w:val="00AD1CD8"/>
    <w:rsid w:val="00AD32F6"/>
    <w:rsid w:val="00AE3EF6"/>
    <w:rsid w:val="00AF1FDD"/>
    <w:rsid w:val="00AF648C"/>
    <w:rsid w:val="00AF6EEF"/>
    <w:rsid w:val="00B17471"/>
    <w:rsid w:val="00B239FA"/>
    <w:rsid w:val="00B258BB"/>
    <w:rsid w:val="00B258BE"/>
    <w:rsid w:val="00B37132"/>
    <w:rsid w:val="00B4341E"/>
    <w:rsid w:val="00B52E97"/>
    <w:rsid w:val="00B57864"/>
    <w:rsid w:val="00B60A3D"/>
    <w:rsid w:val="00B610C0"/>
    <w:rsid w:val="00B67B97"/>
    <w:rsid w:val="00B728B2"/>
    <w:rsid w:val="00B76192"/>
    <w:rsid w:val="00B76AAB"/>
    <w:rsid w:val="00B77DCD"/>
    <w:rsid w:val="00B814CE"/>
    <w:rsid w:val="00B9588D"/>
    <w:rsid w:val="00B968C8"/>
    <w:rsid w:val="00BA0844"/>
    <w:rsid w:val="00BA0C5F"/>
    <w:rsid w:val="00BA3EC5"/>
    <w:rsid w:val="00BA51D9"/>
    <w:rsid w:val="00BA5B30"/>
    <w:rsid w:val="00BA7B44"/>
    <w:rsid w:val="00BB595B"/>
    <w:rsid w:val="00BB5DFC"/>
    <w:rsid w:val="00BC3544"/>
    <w:rsid w:val="00BC7DA2"/>
    <w:rsid w:val="00BD02B0"/>
    <w:rsid w:val="00BD279D"/>
    <w:rsid w:val="00BD6BB8"/>
    <w:rsid w:val="00BE6D93"/>
    <w:rsid w:val="00BE70D2"/>
    <w:rsid w:val="00BF4BEE"/>
    <w:rsid w:val="00C01A30"/>
    <w:rsid w:val="00C031E3"/>
    <w:rsid w:val="00C073DB"/>
    <w:rsid w:val="00C17043"/>
    <w:rsid w:val="00C206BE"/>
    <w:rsid w:val="00C244CE"/>
    <w:rsid w:val="00C25591"/>
    <w:rsid w:val="00C2564A"/>
    <w:rsid w:val="00C304E4"/>
    <w:rsid w:val="00C31F75"/>
    <w:rsid w:val="00C50D40"/>
    <w:rsid w:val="00C53A01"/>
    <w:rsid w:val="00C6073E"/>
    <w:rsid w:val="00C60F82"/>
    <w:rsid w:val="00C6488B"/>
    <w:rsid w:val="00C66BA2"/>
    <w:rsid w:val="00C753C9"/>
    <w:rsid w:val="00C75CB0"/>
    <w:rsid w:val="00C80CC8"/>
    <w:rsid w:val="00C83BA3"/>
    <w:rsid w:val="00C93D9D"/>
    <w:rsid w:val="00C95985"/>
    <w:rsid w:val="00C97658"/>
    <w:rsid w:val="00CA78B9"/>
    <w:rsid w:val="00CC0EDD"/>
    <w:rsid w:val="00CC4ADA"/>
    <w:rsid w:val="00CC5026"/>
    <w:rsid w:val="00CC535E"/>
    <w:rsid w:val="00CC68D0"/>
    <w:rsid w:val="00CD3A90"/>
    <w:rsid w:val="00CD50AE"/>
    <w:rsid w:val="00CE13F6"/>
    <w:rsid w:val="00CE3CB5"/>
    <w:rsid w:val="00CE50AF"/>
    <w:rsid w:val="00D03F9A"/>
    <w:rsid w:val="00D06D51"/>
    <w:rsid w:val="00D07455"/>
    <w:rsid w:val="00D10052"/>
    <w:rsid w:val="00D10797"/>
    <w:rsid w:val="00D24991"/>
    <w:rsid w:val="00D30BC1"/>
    <w:rsid w:val="00D31333"/>
    <w:rsid w:val="00D4660C"/>
    <w:rsid w:val="00D50255"/>
    <w:rsid w:val="00D63FC7"/>
    <w:rsid w:val="00D65716"/>
    <w:rsid w:val="00D66520"/>
    <w:rsid w:val="00D667C1"/>
    <w:rsid w:val="00D67CD6"/>
    <w:rsid w:val="00D804B5"/>
    <w:rsid w:val="00D829FC"/>
    <w:rsid w:val="00D96A75"/>
    <w:rsid w:val="00DA0301"/>
    <w:rsid w:val="00DA3849"/>
    <w:rsid w:val="00DA5F7B"/>
    <w:rsid w:val="00DA6DD5"/>
    <w:rsid w:val="00DB09A6"/>
    <w:rsid w:val="00DB0E63"/>
    <w:rsid w:val="00DB4CF6"/>
    <w:rsid w:val="00DC6068"/>
    <w:rsid w:val="00DC6C28"/>
    <w:rsid w:val="00DD23D8"/>
    <w:rsid w:val="00DE2668"/>
    <w:rsid w:val="00DE34CF"/>
    <w:rsid w:val="00DF6560"/>
    <w:rsid w:val="00E046CC"/>
    <w:rsid w:val="00E06EF9"/>
    <w:rsid w:val="00E10C63"/>
    <w:rsid w:val="00E13F3D"/>
    <w:rsid w:val="00E206F8"/>
    <w:rsid w:val="00E25002"/>
    <w:rsid w:val="00E26D1E"/>
    <w:rsid w:val="00E34898"/>
    <w:rsid w:val="00E43522"/>
    <w:rsid w:val="00E4475B"/>
    <w:rsid w:val="00E521FC"/>
    <w:rsid w:val="00E64884"/>
    <w:rsid w:val="00E659C4"/>
    <w:rsid w:val="00E67D7C"/>
    <w:rsid w:val="00E719C9"/>
    <w:rsid w:val="00E74C55"/>
    <w:rsid w:val="00E771A3"/>
    <w:rsid w:val="00E8079D"/>
    <w:rsid w:val="00E832A5"/>
    <w:rsid w:val="00E86397"/>
    <w:rsid w:val="00E90C5E"/>
    <w:rsid w:val="00E92B93"/>
    <w:rsid w:val="00E92FD0"/>
    <w:rsid w:val="00E930A4"/>
    <w:rsid w:val="00EB09B7"/>
    <w:rsid w:val="00EB4B7B"/>
    <w:rsid w:val="00EB6CB2"/>
    <w:rsid w:val="00EC0317"/>
    <w:rsid w:val="00EC5F34"/>
    <w:rsid w:val="00EC645D"/>
    <w:rsid w:val="00ED06FC"/>
    <w:rsid w:val="00EE002B"/>
    <w:rsid w:val="00EE7D7C"/>
    <w:rsid w:val="00EF47E9"/>
    <w:rsid w:val="00EF5A44"/>
    <w:rsid w:val="00F075D2"/>
    <w:rsid w:val="00F10950"/>
    <w:rsid w:val="00F25D98"/>
    <w:rsid w:val="00F300FB"/>
    <w:rsid w:val="00F328E8"/>
    <w:rsid w:val="00F339DF"/>
    <w:rsid w:val="00F43386"/>
    <w:rsid w:val="00F46764"/>
    <w:rsid w:val="00F52402"/>
    <w:rsid w:val="00F64853"/>
    <w:rsid w:val="00F71195"/>
    <w:rsid w:val="00F8420A"/>
    <w:rsid w:val="00F90585"/>
    <w:rsid w:val="00F90CF2"/>
    <w:rsid w:val="00F96288"/>
    <w:rsid w:val="00F9628D"/>
    <w:rsid w:val="00FA5946"/>
    <w:rsid w:val="00FB2834"/>
    <w:rsid w:val="00FB6386"/>
    <w:rsid w:val="00FC683D"/>
    <w:rsid w:val="00FC7428"/>
    <w:rsid w:val="00FE4C1E"/>
    <w:rsid w:val="00FE4EE2"/>
    <w:rsid w:val="00FF47B2"/>
    <w:rsid w:val="00FF6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4299EF2E-73EB-4FCD-848A-8B48DE84E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10052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653AB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53ABE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653ABE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53AB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653AB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653AB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53ABE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653AB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653ABE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653AB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53AB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653AB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53AB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53AB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653AB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3AB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53AB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53AB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653AB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53AB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53ABE"/>
    <w:rPr>
      <w:rFonts w:eastAsia="宋体"/>
      <w:lang w:eastAsia="x-none"/>
    </w:rPr>
  </w:style>
  <w:style w:type="paragraph" w:customStyle="1" w:styleId="Guidance">
    <w:name w:val="Guidance"/>
    <w:basedOn w:val="a"/>
    <w:rsid w:val="00653ABE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653ABE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653ABE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653ABE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653ABE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653ABE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653ABE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653AB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653ABE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653ABE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653ABE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653ABE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653ABE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653ABE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653ABE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653ABE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653ABE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653ABE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653ABE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53AB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653AB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NOChar">
    <w:name w:val="NO Char"/>
    <w:rsid w:val="00653ABE"/>
    <w:rPr>
      <w:rFonts w:ascii="Times New Roman" w:hAnsi="Times New Roman"/>
      <w:lang w:val="en-GB" w:eastAsia="en-US"/>
    </w:rPr>
  </w:style>
  <w:style w:type="paragraph" w:customStyle="1" w:styleId="W-AGFactingonbehalfofN5GCdevice">
    <w:name w:val="W-AGF acting on behalf of N5GC device"/>
    <w:basedOn w:val="a"/>
    <w:rsid w:val="00653ABE"/>
    <w:rPr>
      <w:rFonts w:eastAsia="宋体"/>
    </w:rPr>
  </w:style>
  <w:style w:type="character" w:customStyle="1" w:styleId="EWChar">
    <w:name w:val="EW Char"/>
    <w:link w:val="EW"/>
    <w:qFormat/>
    <w:locked/>
    <w:rsid w:val="00653ABE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653ABE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653ABE"/>
    <w:rPr>
      <w:rFonts w:ascii="Times New Roman" w:hAnsi="Times New Roman"/>
      <w:lang w:val="en-GB" w:eastAsia="en-US"/>
    </w:rPr>
  </w:style>
  <w:style w:type="paragraph" w:styleId="af7">
    <w:name w:val="Normal (Web)"/>
    <w:basedOn w:val="a"/>
    <w:unhideWhenUsed/>
    <w:rsid w:val="00DC6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Char">
    <w:name w:val="TF Char Char"/>
    <w:locked/>
    <w:rsid w:val="00020713"/>
    <w:rPr>
      <w:rFonts w:ascii="Arial" w:hAnsi="Arial" w:cs="Arial"/>
      <w:b/>
      <w:lang w:val="en-GB" w:eastAsia="en-US"/>
    </w:rPr>
  </w:style>
  <w:style w:type="character" w:customStyle="1" w:styleId="B3Car">
    <w:name w:val="B3 Car"/>
    <w:link w:val="B3"/>
    <w:locked/>
    <w:rsid w:val="00156A3B"/>
    <w:rPr>
      <w:rFonts w:ascii="Times New Roman" w:hAnsi="Times New Roman"/>
      <w:lang w:val="en-GB" w:eastAsia="en-US"/>
    </w:rPr>
  </w:style>
  <w:style w:type="paragraph" w:customStyle="1" w:styleId="RecCCITT">
    <w:name w:val="Rec_CCITT_#"/>
    <w:basedOn w:val="a"/>
    <w:rsid w:val="00881DCA"/>
    <w:pPr>
      <w:keepNext/>
      <w:keepLines/>
    </w:pPr>
    <w:rPr>
      <w:b/>
    </w:rPr>
  </w:style>
  <w:style w:type="paragraph" w:customStyle="1" w:styleId="enumlev2">
    <w:name w:val="enumlev2"/>
    <w:basedOn w:val="a"/>
    <w:rsid w:val="00881DC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styleId="af8">
    <w:name w:val="Body Text Indent"/>
    <w:basedOn w:val="a"/>
    <w:link w:val="Char8"/>
    <w:rsid w:val="00881DCA"/>
    <w:pPr>
      <w:overflowPunct w:val="0"/>
      <w:autoSpaceDE w:val="0"/>
      <w:autoSpaceDN w:val="0"/>
      <w:adjustRightInd w:val="0"/>
      <w:ind w:left="567"/>
      <w:textAlignment w:val="baseline"/>
    </w:pPr>
    <w:rPr>
      <w:lang w:eastAsia="x-none"/>
    </w:rPr>
  </w:style>
  <w:style w:type="character" w:customStyle="1" w:styleId="Char8">
    <w:name w:val="正文文本缩进 Char"/>
    <w:basedOn w:val="a0"/>
    <w:link w:val="af8"/>
    <w:rsid w:val="00881DCA"/>
    <w:rPr>
      <w:rFonts w:ascii="Times New Roman" w:hAnsi="Times New Roman"/>
      <w:lang w:val="en-GB" w:eastAsia="x-none"/>
    </w:rPr>
  </w:style>
  <w:style w:type="paragraph" w:customStyle="1" w:styleId="LD1">
    <w:name w:val="LD 1"/>
    <w:basedOn w:val="LD"/>
    <w:rsid w:val="00881DCA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ascii="Courier New" w:hAnsi="Courier New"/>
      <w:noProof w:val="0"/>
    </w:rPr>
  </w:style>
  <w:style w:type="paragraph" w:customStyle="1" w:styleId="ZC">
    <w:name w:val="ZC"/>
    <w:rsid w:val="00881DCA"/>
    <w:pPr>
      <w:widowControl w:val="0"/>
      <w:spacing w:line="360" w:lineRule="atLeast"/>
      <w:jc w:val="center"/>
    </w:pPr>
    <w:rPr>
      <w:rFonts w:ascii="Arial" w:hAnsi="Arial"/>
      <w:lang w:val="en-GB" w:eastAsia="en-US"/>
    </w:rPr>
  </w:style>
  <w:style w:type="table" w:styleId="af9">
    <w:name w:val="Table Grid"/>
    <w:basedOn w:val="a1"/>
    <w:rsid w:val="00881DCA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1"/>
    <w:semiHidden/>
    <w:rsid w:val="00881DC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0">
    <w:name w:val="NO*"/>
    <w:basedOn w:val="B1"/>
    <w:rsid w:val="00881DCA"/>
  </w:style>
  <w:style w:type="character" w:customStyle="1" w:styleId="TF0">
    <w:name w:val="TF (文字)"/>
    <w:locked/>
    <w:rsid w:val="00881DCA"/>
    <w:rPr>
      <w:rFonts w:ascii="Arial" w:hAnsi="Arial"/>
      <w:b/>
      <w:lang w:val="en-GB"/>
    </w:rPr>
  </w:style>
  <w:style w:type="character" w:customStyle="1" w:styleId="TAHChar">
    <w:name w:val="TAH Char"/>
    <w:rsid w:val="00881DCA"/>
    <w:rPr>
      <w:rFonts w:ascii="Arial" w:eastAsia="宋体" w:hAnsi="Arial"/>
      <w:b/>
      <w:sz w:val="18"/>
      <w:lang w:val="en-GB" w:eastAsia="en-US" w:bidi="ar-SA"/>
    </w:rPr>
  </w:style>
  <w:style w:type="paragraph" w:customStyle="1" w:styleId="noal">
    <w:name w:val="noal"/>
    <w:basedOn w:val="a"/>
    <w:rsid w:val="00881DCA"/>
  </w:style>
  <w:style w:type="character" w:customStyle="1" w:styleId="EditorsNoteCharChar">
    <w:name w:val="Editor's Note Char Char"/>
    <w:rsid w:val="00881DCA"/>
    <w:rPr>
      <w:rFonts w:ascii="Times New Roman" w:hAnsi="Times New Roman"/>
      <w:color w:val="FF0000"/>
      <w:lang w:val="en-GB"/>
    </w:rPr>
  </w:style>
  <w:style w:type="paragraph" w:customStyle="1" w:styleId="v1">
    <w:name w:val="v1"/>
    <w:basedOn w:val="B2"/>
    <w:rsid w:val="00881DCA"/>
    <w:pPr>
      <w:ind w:left="568"/>
    </w:pPr>
  </w:style>
  <w:style w:type="table" w:customStyle="1" w:styleId="TableGrid1">
    <w:name w:val="Table Grid1"/>
    <w:basedOn w:val="a1"/>
    <w:next w:val="af9"/>
    <w:uiPriority w:val="39"/>
    <w:rsid w:val="00881DCA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2">
    <w:name w:val="H2"/>
    <w:basedOn w:val="a"/>
    <w:rsid w:val="00FE4EE2"/>
    <w:pPr>
      <w:keepNext/>
      <w:keepLines/>
      <w:spacing w:before="180"/>
      <w:ind w:left="1134" w:hanging="1134"/>
      <w:outlineLvl w:val="1"/>
    </w:pPr>
    <w:rPr>
      <w:rFonts w:ascii="Arial" w:eastAsia="宋体" w:hAnsi="Arial"/>
      <w:noProof/>
      <w:sz w:val="32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51B232-8E3E-440D-8013-2D167EAE6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1568</TotalTime>
  <Pages>2</Pages>
  <Words>694</Words>
  <Characters>3961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Qiangli (Cristina)</cp:lastModifiedBy>
  <cp:revision>197</cp:revision>
  <cp:lastPrinted>1899-12-31T23:00:00Z</cp:lastPrinted>
  <dcterms:created xsi:type="dcterms:W3CDTF">2020-10-27T01:38:00Z</dcterms:created>
  <dcterms:modified xsi:type="dcterms:W3CDTF">2021-05-27T01:11:00Z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(3)REXgEbthrzMUW81gId7m6JYIEjJjijQDD0oEpeW7vSETY1JwdXDDIBf6dsW/tKvmW0I5ouo0
/BG245EbeaOFX/45hL9PQcWJSkKo5pB3yg3V4EtfMy0h1wBOdh8K9LWcDvJbxzqmgI+DPGXp
XU95nClJg5Zk8+ljaR4tr5MxEz4qjLiGWQbLE3zj7RuscdPU57jn1ZqlDvPsdNDSjxPuzNBC
rFFd293xw8hiYa6RO1</vt:lpwstr>
  </property>
  <property fmtid="{D5CDD505-2E9C-101B-9397-08002B2CF9AE}" pid="22" name="_2015_ms_pID_7253431">
    <vt:lpwstr>xmvoq0lnmTs3MBItI4quoRTnskdH5pqCHsxlFhtMUuVY0uhiopd8V6
mLQFvI9fMV52ZwFvMnq6LGYGJ1GQOSWIoS0kin8XqTDWQsTcH4hN+D9KFMCejva4yoR8phb2
GhDoBO+b24UuNnK912f/NC34XIHYbmSOmIJv0UZ8KTWw/S7sQAfhdw+pY1QSmubEl49X49SY
roU6nXK6FThg4ksEWUUKSvVVN3ORZkZOp1F2</vt:lpwstr>
  </property>
  <property fmtid="{D5CDD505-2E9C-101B-9397-08002B2CF9AE}" pid="23" name="_2015_ms_pID_7253432">
    <vt:lpwstr>dP1WBUfeIbZn+YFT1KUd+/E=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1621996569</vt:lpwstr>
  </property>
</Properties>
</file>